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9DC58" w14:textId="2EE58EDC" w:rsidR="004C49E4" w:rsidRPr="001C332D" w:rsidRDefault="004C49E4" w:rsidP="004C49E4">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C40C6">
        <w:rPr>
          <w:rFonts w:ascii="Arial" w:eastAsia="MS Mincho" w:hAnsi="Arial" w:cs="Arial"/>
          <w:b/>
          <w:sz w:val="24"/>
          <w:szCs w:val="24"/>
          <w:lang w:eastAsia="ja-JP"/>
        </w:rPr>
        <w:t>S1-254</w:t>
      </w:r>
      <w:r w:rsidR="002D5B9D">
        <w:rPr>
          <w:rFonts w:ascii="Arial" w:eastAsia="MS Mincho" w:hAnsi="Arial" w:cs="Arial"/>
          <w:b/>
          <w:sz w:val="24"/>
          <w:szCs w:val="24"/>
          <w:lang w:eastAsia="ja-JP"/>
        </w:rPr>
        <w:t>251</w:t>
      </w:r>
    </w:p>
    <w:p w14:paraId="75C70577" w14:textId="77777777" w:rsidR="004C49E4" w:rsidRPr="000D6532" w:rsidRDefault="004C49E4" w:rsidP="004C49E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25xxxx</w:t>
      </w:r>
      <w:r w:rsidRPr="001C332D">
        <w:rPr>
          <w:rFonts w:ascii="Arial" w:eastAsia="MS Mincho" w:hAnsi="Arial" w:cs="Arial"/>
          <w:i/>
          <w:sz w:val="24"/>
          <w:szCs w:val="24"/>
          <w:lang w:eastAsia="ja-JP"/>
        </w:rPr>
        <w:t>)</w:t>
      </w:r>
    </w:p>
    <w:p w14:paraId="6F299CD7" w14:textId="77777777" w:rsidR="004C49E4" w:rsidRPr="000D6532" w:rsidRDefault="004C49E4" w:rsidP="004C49E4">
      <w:pPr>
        <w:spacing w:after="0"/>
        <w:rPr>
          <w:rFonts w:ascii="Arial" w:eastAsia="MS Mincho" w:hAnsi="Arial"/>
          <w:sz w:val="24"/>
          <w:szCs w:val="24"/>
          <w:lang w:eastAsia="ja-JP"/>
        </w:rPr>
      </w:pPr>
    </w:p>
    <w:p w14:paraId="2A72D2A0" w14:textId="0C5EE8C2" w:rsidR="004C49E4" w:rsidRPr="000D6532" w:rsidRDefault="004C49E4" w:rsidP="004C49E4">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Comments on initial consolidated PRs</w:t>
      </w:r>
      <w:r>
        <w:rPr>
          <w:rFonts w:ascii="Arial" w:hAnsi="Arial"/>
          <w:sz w:val="24"/>
          <w:szCs w:val="24"/>
          <w:lang w:eastAsia="zh-CN"/>
        </w:rPr>
        <w:t xml:space="preserve"> – Part 2</w:t>
      </w:r>
    </w:p>
    <w:p w14:paraId="12071AF8" w14:textId="77777777" w:rsidR="004C49E4" w:rsidRPr="000D6532" w:rsidRDefault="004C49E4" w:rsidP="004C49E4">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8.1.10</w:t>
      </w:r>
    </w:p>
    <w:p w14:paraId="35A26394" w14:textId="77777777" w:rsidR="004C49E4" w:rsidRPr="000D6532" w:rsidRDefault="004C49E4" w:rsidP="004C49E4">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Qualcomm</w:t>
      </w:r>
    </w:p>
    <w:p w14:paraId="31D2E32F" w14:textId="77777777" w:rsidR="004C49E4" w:rsidRPr="000D6532" w:rsidRDefault="004C49E4" w:rsidP="004C49E4">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Francesco Pica (fpica@qti.qualcomm.com)</w:t>
      </w:r>
    </w:p>
    <w:p w14:paraId="02624151" w14:textId="77777777" w:rsidR="004C49E4" w:rsidRPr="000D6532" w:rsidRDefault="004C49E4" w:rsidP="004C49E4">
      <w:pPr>
        <w:pBdr>
          <w:bottom w:val="single" w:sz="6" w:space="1" w:color="auto"/>
        </w:pBdr>
        <w:spacing w:after="0"/>
        <w:rPr>
          <w:rFonts w:eastAsia="MS Mincho"/>
          <w:sz w:val="24"/>
          <w:szCs w:val="24"/>
          <w:lang w:eastAsia="ja-JP"/>
        </w:rPr>
      </w:pPr>
    </w:p>
    <w:p w14:paraId="0E707F98" w14:textId="60403F43" w:rsidR="004C49E4" w:rsidRDefault="004C49E4" w:rsidP="004C49E4">
      <w:pPr>
        <w:pStyle w:val="Heading1"/>
        <w:pBdr>
          <w:top w:val="none" w:sz="0" w:space="0" w:color="auto"/>
        </w:pBdr>
        <w:ind w:left="0" w:firstLine="0"/>
        <w:rPr>
          <w:rFonts w:eastAsia="Calibri" w:cs="Arial"/>
          <w:i/>
          <w:sz w:val="22"/>
          <w:szCs w:val="22"/>
        </w:rPr>
      </w:pPr>
      <w:r w:rsidRPr="000D6532">
        <w:rPr>
          <w:rFonts w:eastAsia="Calibri" w:cs="Arial"/>
          <w:i/>
          <w:sz w:val="22"/>
          <w:szCs w:val="22"/>
        </w:rPr>
        <w:t xml:space="preserve">Abstract: </w:t>
      </w:r>
      <w:r>
        <w:rPr>
          <w:rFonts w:eastAsia="Calibri" w:cs="Arial"/>
          <w:i/>
          <w:sz w:val="22"/>
          <w:szCs w:val="22"/>
        </w:rPr>
        <w:t xml:space="preserve">This documents provides (with track changes) preliminary comments and updates to the Initial allocation of PRs in S1-254020, covering </w:t>
      </w:r>
      <w:r w:rsidRPr="00431D1C">
        <w:rPr>
          <w:rFonts w:eastAsia="Calibri" w:cs="Arial"/>
          <w:b/>
          <w:bCs/>
          <w:i/>
          <w:sz w:val="22"/>
          <w:szCs w:val="22"/>
        </w:rPr>
        <w:t>Clause Y.1.</w:t>
      </w:r>
      <w:r w:rsidR="004A586B">
        <w:rPr>
          <w:rFonts w:eastAsia="Calibri" w:cs="Arial"/>
          <w:b/>
          <w:bCs/>
          <w:i/>
          <w:sz w:val="22"/>
          <w:szCs w:val="22"/>
        </w:rPr>
        <w:t>14</w:t>
      </w:r>
      <w:r w:rsidRPr="00431D1C">
        <w:rPr>
          <w:rFonts w:eastAsia="Calibri" w:cs="Arial"/>
          <w:b/>
          <w:bCs/>
          <w:i/>
          <w:sz w:val="22"/>
          <w:szCs w:val="22"/>
        </w:rPr>
        <w:t xml:space="preserve"> (</w:t>
      </w:r>
      <w:r w:rsidR="004A586B">
        <w:rPr>
          <w:rFonts w:eastAsia="Calibri" w:cs="Arial"/>
          <w:b/>
          <w:bCs/>
          <w:i/>
          <w:sz w:val="22"/>
          <w:szCs w:val="22"/>
        </w:rPr>
        <w:t>Industry and Verticals</w:t>
      </w:r>
      <w:r w:rsidRPr="00431D1C">
        <w:rPr>
          <w:rFonts w:eastAsia="Calibri" w:cs="Arial"/>
          <w:b/>
          <w:bCs/>
          <w:i/>
          <w:sz w:val="22"/>
          <w:szCs w:val="22"/>
        </w:rPr>
        <w:t>)</w:t>
      </w:r>
      <w:r>
        <w:rPr>
          <w:rFonts w:eastAsia="Calibri" w:cs="Arial"/>
          <w:i/>
          <w:sz w:val="22"/>
          <w:szCs w:val="22"/>
        </w:rPr>
        <w:t>. Further comments/updates may be provided in a later revision.</w:t>
      </w:r>
    </w:p>
    <w:p w14:paraId="7CC54655" w14:textId="77777777" w:rsidR="00457D48" w:rsidRPr="00457D48" w:rsidRDefault="00457D48" w:rsidP="00457D48"/>
    <w:p w14:paraId="0CDBA26C" w14:textId="77777777" w:rsidR="004C49E4" w:rsidRDefault="004C49E4" w:rsidP="004C49E4">
      <w:pPr>
        <w:pStyle w:val="Heading1"/>
        <w:pBdr>
          <w:top w:val="none" w:sz="0" w:space="0" w:color="auto"/>
        </w:pBdr>
        <w:rPr>
          <w:rFonts w:eastAsia="Calibri" w:cs="Arial"/>
          <w:i/>
          <w:sz w:val="22"/>
          <w:szCs w:val="22"/>
        </w:rPr>
      </w:pPr>
      <w:r>
        <w:rPr>
          <w:rFonts w:eastAsia="Calibri" w:cs="Arial"/>
          <w:i/>
          <w:sz w:val="22"/>
          <w:szCs w:val="22"/>
        </w:rPr>
        <w:t>============================ Text from S1-254020 =============================</w:t>
      </w:r>
    </w:p>
    <w:p w14:paraId="1C5FA710" w14:textId="77777777" w:rsidR="00457D48" w:rsidRPr="00457D48" w:rsidRDefault="00457D48" w:rsidP="00457D48"/>
    <w:p w14:paraId="75B41E53" w14:textId="5CA3383E" w:rsidR="00E66326" w:rsidRPr="000D6532" w:rsidRDefault="00C5345F" w:rsidP="00D06624">
      <w:pPr>
        <w:pStyle w:val="Heading1"/>
      </w:pPr>
      <w:r>
        <w:t>Y</w:t>
      </w:r>
      <w:r w:rsidR="00E66326" w:rsidRPr="000D6532">
        <w:tab/>
      </w:r>
      <w:r w:rsidR="00D06624">
        <w:t>Consolidated Potential Requirements</w:t>
      </w:r>
    </w:p>
    <w:p w14:paraId="0A18D2D5" w14:textId="77777777" w:rsidR="00D47ECF" w:rsidRPr="00F50AF7" w:rsidRDefault="00D47ECF" w:rsidP="00D47ECF">
      <w:pPr>
        <w:pStyle w:val="Heading3"/>
      </w:pPr>
      <w:bookmarkStart w:id="0" w:name="_Toc355779204"/>
      <w:bookmarkStart w:id="1" w:name="_Toc354586742"/>
      <w:bookmarkStart w:id="2" w:name="_Toc354590101"/>
      <w:bookmarkEnd w:id="0"/>
      <w:bookmarkEnd w:id="1"/>
      <w:bookmarkEnd w:id="2"/>
      <w:r w:rsidRPr="00F50AF7">
        <w:t>Y.</w:t>
      </w:r>
      <w:r w:rsidRPr="00F50AF7">
        <w:rPr>
          <w:rFonts w:hint="eastAsia"/>
          <w:lang w:eastAsia="zh-CN"/>
        </w:rPr>
        <w:t>1.14</w:t>
      </w:r>
      <w:r w:rsidRPr="00F50AF7">
        <w:tab/>
      </w:r>
      <w:r w:rsidRPr="00F50AF7">
        <w:rPr>
          <w:lang w:eastAsia="zh-CN"/>
        </w:rPr>
        <w:t>Industry and Verticals</w:t>
      </w:r>
    </w:p>
    <w:p w14:paraId="0E538D3D" w14:textId="755CEA0D" w:rsidR="000F4D40" w:rsidRPr="00F50AF7" w:rsidRDefault="00D47ECF" w:rsidP="00D47ECF">
      <w:pPr>
        <w:pStyle w:val="EditorsNote"/>
        <w:rPr>
          <w:rFonts w:eastAsia="Calibri"/>
        </w:rPr>
      </w:pPr>
      <w:r w:rsidRPr="00F50AF7">
        <w:rPr>
          <w:rFonts w:eastAsia="Calibri"/>
        </w:rPr>
        <w:t xml:space="preserve">Editor’s Note: This includes (but not limited to) PRs from clause </w:t>
      </w:r>
      <w:r w:rsidRPr="00F50AF7">
        <w:rPr>
          <w:rFonts w:eastAsia="DengXian" w:hint="eastAsia"/>
          <w:lang w:eastAsia="zh-CN"/>
        </w:rPr>
        <w:t>11</w:t>
      </w:r>
      <w:r w:rsidRPr="00F50AF7">
        <w:rPr>
          <w:rFonts w:eastAsia="Calibri"/>
        </w:rPr>
        <w:t>.</w:t>
      </w:r>
    </w:p>
    <w:p w14:paraId="5BD41389" w14:textId="5A53D31A" w:rsidR="00D06624" w:rsidRDefault="00D47ECF" w:rsidP="00D06624">
      <w:pPr>
        <w:pStyle w:val="TH"/>
        <w:rPr>
          <w:lang w:eastAsia="ko-KR"/>
        </w:rPr>
      </w:pPr>
      <w:del w:id="3" w:author="Francesco Pica" w:date="2025-11-12T17:00:00Z" w16du:dateUtc="2025-11-13T01:00:00Z">
        <w:r w:rsidRPr="00F50AF7" w:rsidDel="00B61634">
          <w:delText>Table Y.</w:delText>
        </w:r>
        <w:r w:rsidRPr="00F50AF7" w:rsidDel="00B61634">
          <w:rPr>
            <w:rFonts w:hint="eastAsia"/>
            <w:lang w:eastAsia="zh-CN"/>
          </w:rPr>
          <w:delText>1.14</w:delText>
        </w:r>
        <w:r w:rsidRPr="00F50AF7" w:rsidDel="00B61634">
          <w:rPr>
            <w:rFonts w:eastAsia="DengXian"/>
          </w:rPr>
          <w:delText xml:space="preserve">-1 </w:delText>
        </w:r>
        <w:r w:rsidRPr="00F50AF7" w:rsidDel="00B61634">
          <w:delText xml:space="preserve">– </w:delText>
        </w:r>
        <w:r w:rsidRPr="00F50AF7" w:rsidDel="00B61634">
          <w:rPr>
            <w:rFonts w:hint="eastAsia"/>
            <w:lang w:eastAsia="zh-CN"/>
          </w:rPr>
          <w:delText>UAV, UAM and aircraft</w:delText>
        </w:r>
      </w:del>
      <w:ins w:id="4" w:author="Francesco Pica" w:date="2025-11-12T17:00:00Z" w16du:dateUtc="2025-11-13T01:00:00Z">
        <w:r w:rsidR="00B61634">
          <w:rPr>
            <w:lang w:eastAsia="zh-CN"/>
          </w:rPr>
          <w:t xml:space="preserve"> move to others</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77AAC">
        <w:trPr>
          <w:cantSplit/>
          <w:tblHeader/>
        </w:trPr>
        <w:tc>
          <w:tcPr>
            <w:tcW w:w="1134" w:type="dxa"/>
          </w:tcPr>
          <w:p w14:paraId="145872FB" w14:textId="0B3F31DB" w:rsidR="00F61A19" w:rsidRPr="00457CAE" w:rsidRDefault="00F61A19" w:rsidP="00777AAC">
            <w:pPr>
              <w:pStyle w:val="TAH"/>
            </w:pPr>
            <w:r>
              <w:t>CPR #</w:t>
            </w:r>
          </w:p>
        </w:tc>
        <w:tc>
          <w:tcPr>
            <w:tcW w:w="4536" w:type="dxa"/>
          </w:tcPr>
          <w:p w14:paraId="4AE274CB" w14:textId="4FF3D3D4" w:rsidR="00F61A19" w:rsidRPr="00457CAE" w:rsidRDefault="00F61A19" w:rsidP="00777AAC">
            <w:pPr>
              <w:pStyle w:val="TAH"/>
            </w:pPr>
            <w:r>
              <w:t>Consolidated Potential Requirement</w:t>
            </w:r>
          </w:p>
        </w:tc>
        <w:tc>
          <w:tcPr>
            <w:tcW w:w="1701" w:type="dxa"/>
          </w:tcPr>
          <w:p w14:paraId="64F2EDA7" w14:textId="2E03D6CA" w:rsidR="00F61A19" w:rsidRDefault="00F61A19" w:rsidP="00777AAC">
            <w:pPr>
              <w:pStyle w:val="TAH"/>
            </w:pPr>
            <w:r>
              <w:t>Original PR #</w:t>
            </w:r>
          </w:p>
        </w:tc>
        <w:tc>
          <w:tcPr>
            <w:tcW w:w="2268" w:type="dxa"/>
          </w:tcPr>
          <w:p w14:paraId="6CA77D97" w14:textId="50D70BF7" w:rsidR="00F61A19" w:rsidRDefault="00F61A19" w:rsidP="00777AAC">
            <w:pPr>
              <w:pStyle w:val="TAH"/>
            </w:pPr>
            <w:r>
              <w:t>Comment</w:t>
            </w:r>
          </w:p>
        </w:tc>
      </w:tr>
      <w:tr w:rsidR="00F61A19" w:rsidRPr="00457CAE" w14:paraId="07BC329A" w14:textId="77777777" w:rsidTr="00777AAC">
        <w:trPr>
          <w:cantSplit/>
        </w:trPr>
        <w:tc>
          <w:tcPr>
            <w:tcW w:w="1134" w:type="dxa"/>
          </w:tcPr>
          <w:p w14:paraId="7694A287" w14:textId="0B4DA510" w:rsidR="00F61A19" w:rsidRPr="00FE04D6" w:rsidRDefault="002649AC" w:rsidP="00777AAC">
            <w:pPr>
              <w:pStyle w:val="TAC"/>
              <w:rPr>
                <w:lang w:eastAsia="zh-CN"/>
              </w:rPr>
            </w:pPr>
            <w:del w:id="5" w:author="Francesco Pica" w:date="2025-11-12T15:53:00Z" w16du:dateUtc="2025-11-12T23:53:00Z">
              <w:r w:rsidDel="004C569B">
                <w:delText xml:space="preserve">CPR </w:delText>
              </w:r>
              <w:r w:rsidDel="004C569B">
                <w:rPr>
                  <w:rFonts w:hint="eastAsia"/>
                  <w:lang w:eastAsia="zh-CN"/>
                </w:rPr>
                <w:delText>Y.1.14-1-1</w:delText>
              </w:r>
            </w:del>
          </w:p>
        </w:tc>
        <w:tc>
          <w:tcPr>
            <w:tcW w:w="4536" w:type="dxa"/>
          </w:tcPr>
          <w:p w14:paraId="1646C585" w14:textId="1D4DB488" w:rsidR="00F61A19" w:rsidRPr="00E07300" w:rsidRDefault="0079439A" w:rsidP="00777AAC">
            <w:pPr>
              <w:pStyle w:val="TAL"/>
            </w:pPr>
            <w:del w:id="6" w:author="Francesco Pica" w:date="2025-11-12T15:53:00Z" w16du:dateUtc="2025-11-12T23:53:00Z">
              <w:r w:rsidRPr="0079439A" w:rsidDel="004C569B">
                <w:delText>6G system with satellite access shall provide a means to obtain and expose application service interruption information (e.g. expected interruptions to the service) to authorized third party to minimize interruption for immersive media services.</w:delText>
              </w:r>
            </w:del>
          </w:p>
        </w:tc>
        <w:tc>
          <w:tcPr>
            <w:tcW w:w="1701" w:type="dxa"/>
          </w:tcPr>
          <w:p w14:paraId="06FFD495" w14:textId="44D793CB" w:rsidR="00F61A19" w:rsidRDefault="0079439A" w:rsidP="00777AAC">
            <w:pPr>
              <w:pStyle w:val="TAL"/>
              <w:jc w:val="center"/>
            </w:pPr>
            <w:del w:id="7" w:author="Francesco Pica" w:date="2025-11-12T15:53:00Z" w16du:dateUtc="2025-11-12T23:53:00Z">
              <w:r w:rsidRPr="0079439A" w:rsidDel="004C569B">
                <w:delText>PR 11.5.6-2</w:delText>
              </w:r>
            </w:del>
          </w:p>
        </w:tc>
        <w:tc>
          <w:tcPr>
            <w:tcW w:w="2268" w:type="dxa"/>
          </w:tcPr>
          <w:p w14:paraId="127E307E" w14:textId="77777777" w:rsidR="00F61A19" w:rsidRDefault="001008C5" w:rsidP="00777AAC">
            <w:pPr>
              <w:pStyle w:val="TAL"/>
              <w:jc w:val="center"/>
              <w:rPr>
                <w:ins w:id="8" w:author="Francesco Pica" w:date="2025-11-12T15:53:00Z" w16du:dateUtc="2025-11-12T23:53:00Z"/>
                <w:lang w:eastAsia="zh-CN"/>
              </w:rPr>
            </w:pPr>
            <w:r>
              <w:rPr>
                <w:lang w:eastAsia="zh-CN"/>
              </w:rPr>
              <w:t>E</w:t>
            </w:r>
            <w:r>
              <w:rPr>
                <w:rFonts w:hint="eastAsia"/>
                <w:lang w:eastAsia="zh-CN"/>
              </w:rPr>
              <w:t>xposure</w:t>
            </w:r>
          </w:p>
          <w:p w14:paraId="34143EDB" w14:textId="07F2CAFC" w:rsidR="004C569B" w:rsidRPr="00E07300" w:rsidRDefault="004C569B" w:rsidP="00777AAC">
            <w:pPr>
              <w:pStyle w:val="TAL"/>
              <w:jc w:val="center"/>
            </w:pPr>
            <w:ins w:id="9" w:author="Francesco Pica" w:date="2025-11-12T15:53:00Z" w16du:dateUtc="2025-11-12T23:53:00Z">
              <w:r>
                <w:rPr>
                  <w:lang w:eastAsia="zh-CN"/>
                </w:rPr>
                <w:t>[should go under Sa</w:t>
              </w:r>
              <w:r w:rsidR="003933FC">
                <w:rPr>
                  <w:lang w:eastAsia="zh-CN"/>
                </w:rPr>
                <w:t>tellite CPRs]</w:t>
              </w:r>
            </w:ins>
          </w:p>
        </w:tc>
      </w:tr>
      <w:tr w:rsidR="001008C5" w:rsidRPr="00457CAE" w14:paraId="075FF88D" w14:textId="77777777" w:rsidTr="00FA2218">
        <w:trPr>
          <w:cantSplit/>
        </w:trPr>
        <w:tc>
          <w:tcPr>
            <w:tcW w:w="1134" w:type="dxa"/>
          </w:tcPr>
          <w:p w14:paraId="21671294" w14:textId="2B4F5EB0" w:rsidR="001008C5" w:rsidRPr="00FE04D6" w:rsidRDefault="001008C5" w:rsidP="001008C5">
            <w:pPr>
              <w:pStyle w:val="TAC"/>
            </w:pPr>
            <w:r>
              <w:t xml:space="preserve">CPR </w:t>
            </w:r>
            <w:r>
              <w:rPr>
                <w:rFonts w:hint="eastAsia"/>
                <w:lang w:eastAsia="zh-CN"/>
              </w:rPr>
              <w:t>Y.1.14-1-2</w:t>
            </w:r>
          </w:p>
        </w:tc>
        <w:tc>
          <w:tcPr>
            <w:tcW w:w="4536" w:type="dxa"/>
          </w:tcPr>
          <w:p w14:paraId="0A4084A5" w14:textId="77777777" w:rsidR="001008C5" w:rsidRDefault="001008C5" w:rsidP="001008C5">
            <w:pPr>
              <w:pStyle w:val="TAL"/>
            </w:pPr>
            <w:r w:rsidRPr="00A93538">
              <w:rPr>
                <w:lang w:val="en-US"/>
              </w:rPr>
              <w:t>Subject to regulatory requirements and user consent, the 6G network shall provide secure means to expose to an authorized 3rd party application the information related to a UAV or a UAM aircraft from the stored service data.</w:t>
            </w:r>
          </w:p>
        </w:tc>
        <w:tc>
          <w:tcPr>
            <w:tcW w:w="1701" w:type="dxa"/>
          </w:tcPr>
          <w:p w14:paraId="682D6F5A" w14:textId="77777777" w:rsidR="001008C5" w:rsidRDefault="001008C5" w:rsidP="001008C5">
            <w:pPr>
              <w:pStyle w:val="TAL"/>
              <w:jc w:val="center"/>
              <w:rPr>
                <w:lang w:eastAsia="zh-CN"/>
              </w:rPr>
            </w:pPr>
            <w:r w:rsidRPr="00A93538">
              <w:t>PR 11.7.6-</w:t>
            </w:r>
            <w:r>
              <w:rPr>
                <w:rFonts w:hint="eastAsia"/>
                <w:lang w:eastAsia="zh-CN"/>
              </w:rPr>
              <w:t>2</w:t>
            </w:r>
          </w:p>
        </w:tc>
        <w:tc>
          <w:tcPr>
            <w:tcW w:w="2268" w:type="dxa"/>
          </w:tcPr>
          <w:p w14:paraId="3DB24AD0" w14:textId="77777777" w:rsidR="001008C5" w:rsidRDefault="001008C5" w:rsidP="001008C5">
            <w:pPr>
              <w:pStyle w:val="TAL"/>
              <w:jc w:val="center"/>
              <w:rPr>
                <w:ins w:id="10" w:author="Francesco Pica" w:date="2025-11-12T15:55:00Z" w16du:dateUtc="2025-11-12T23:55:00Z"/>
                <w:lang w:eastAsia="zh-CN"/>
              </w:rPr>
            </w:pPr>
            <w:r>
              <w:rPr>
                <w:lang w:eastAsia="zh-CN"/>
              </w:rPr>
              <w:t>E</w:t>
            </w:r>
            <w:r>
              <w:rPr>
                <w:rFonts w:hint="eastAsia"/>
                <w:lang w:eastAsia="zh-CN"/>
              </w:rPr>
              <w:t xml:space="preserve">xposure </w:t>
            </w:r>
          </w:p>
          <w:p w14:paraId="5819ABF8" w14:textId="3A0039C1" w:rsidR="00AF6A9C" w:rsidRDefault="007620B8" w:rsidP="001008C5">
            <w:pPr>
              <w:pStyle w:val="TAL"/>
              <w:jc w:val="center"/>
              <w:rPr>
                <w:ins w:id="11" w:author="Francesco Pica" w:date="2025-11-12T15:56:00Z" w16du:dateUtc="2025-11-12T23:56:00Z"/>
                <w:lang w:eastAsia="zh-CN"/>
              </w:rPr>
            </w:pPr>
            <w:ins w:id="12" w:author="Francesco Pica" w:date="2025-11-12T15:55:00Z" w16du:dateUtc="2025-11-12T23:55:00Z">
              <w:r>
                <w:rPr>
                  <w:lang w:eastAsia="zh-CN"/>
                </w:rPr>
                <w:t xml:space="preserve">Clarify gaps with 5GS </w:t>
              </w:r>
            </w:ins>
            <w:ins w:id="13" w:author="Francesco Pica" w:date="2025-11-12T15:59:00Z" w16du:dateUtc="2025-11-12T23:59:00Z">
              <w:r w:rsidR="00A662E0">
                <w:rPr>
                  <w:lang w:eastAsia="zh-CN"/>
                </w:rPr>
                <w:t xml:space="preserve">UAS </w:t>
              </w:r>
            </w:ins>
            <w:ins w:id="14" w:author="Francesco Pica" w:date="2025-11-12T15:55:00Z" w16du:dateUtc="2025-11-12T23:55:00Z">
              <w:r>
                <w:rPr>
                  <w:lang w:eastAsia="zh-CN"/>
                </w:rPr>
                <w:t xml:space="preserve">reqs, e.g. 22.125 </w:t>
              </w:r>
              <w:r w:rsidR="009005E9">
                <w:rPr>
                  <w:lang w:eastAsia="zh-CN"/>
                </w:rPr>
                <w:t>sec 6.2</w:t>
              </w:r>
            </w:ins>
            <w:ins w:id="15" w:author="Francesco Pica" w:date="2025-11-12T15:59:00Z" w16du:dateUtc="2025-11-12T23:59:00Z">
              <w:r w:rsidR="00785459">
                <w:rPr>
                  <w:lang w:eastAsia="zh-CN"/>
                </w:rPr>
                <w:t xml:space="preserve">, or vs generic exposure of </w:t>
              </w:r>
              <w:r w:rsidR="00A662E0">
                <w:rPr>
                  <w:lang w:eastAsia="zh-CN"/>
                </w:rPr>
                <w:t>UE service data</w:t>
              </w:r>
            </w:ins>
          </w:p>
          <w:p w14:paraId="3215BF7D" w14:textId="652BFD41" w:rsidR="003F6E7D" w:rsidRPr="00F128AF" w:rsidRDefault="003F6E7D" w:rsidP="00B61634">
            <w:pPr>
              <w:pStyle w:val="TAL"/>
              <w:rPr>
                <w:lang w:eastAsia="zh-CN"/>
              </w:rPr>
            </w:pPr>
          </w:p>
        </w:tc>
      </w:tr>
      <w:tr w:rsidR="00F61A19" w:rsidRPr="00457CAE" w14:paraId="78A0BDAD" w14:textId="77777777" w:rsidTr="00777AAC">
        <w:trPr>
          <w:cantSplit/>
        </w:trPr>
        <w:tc>
          <w:tcPr>
            <w:tcW w:w="1134" w:type="dxa"/>
          </w:tcPr>
          <w:p w14:paraId="59EDE5A8" w14:textId="0513186D" w:rsidR="00F61A19" w:rsidRPr="00FE04D6" w:rsidRDefault="00CF57C2" w:rsidP="00777AAC">
            <w:pPr>
              <w:pStyle w:val="TAC"/>
            </w:pPr>
            <w:r>
              <w:t xml:space="preserve">CPR </w:t>
            </w:r>
            <w:r>
              <w:rPr>
                <w:rFonts w:hint="eastAsia"/>
                <w:lang w:eastAsia="zh-CN"/>
              </w:rPr>
              <w:t>Y.1.14-1-</w:t>
            </w:r>
            <w:r w:rsidR="001008C5">
              <w:rPr>
                <w:rFonts w:hint="eastAsia"/>
                <w:lang w:eastAsia="zh-CN"/>
              </w:rPr>
              <w:t>3</w:t>
            </w:r>
          </w:p>
        </w:tc>
        <w:tc>
          <w:tcPr>
            <w:tcW w:w="4536" w:type="dxa"/>
          </w:tcPr>
          <w:p w14:paraId="652606FD" w14:textId="77777777" w:rsidR="00A93538" w:rsidRDefault="00A93538" w:rsidP="00777AAC">
            <w:pPr>
              <w:pStyle w:val="TAL"/>
              <w:rPr>
                <w:lang w:val="en-US"/>
              </w:rPr>
            </w:pPr>
            <w:r w:rsidRPr="00A93538">
              <w:rPr>
                <w:lang w:val="en-US"/>
              </w:rPr>
              <w:t>Subject to regulatory requirements and user consent, the 6G network shall be able to securely store the service data for a UAV or a UAM aircraft based on the request information (e.g. service type, storage duration, time expiry).</w:t>
            </w:r>
          </w:p>
          <w:p w14:paraId="3A6D55C5" w14:textId="77777777" w:rsidR="00A93538" w:rsidRPr="00A93538" w:rsidRDefault="00A93538" w:rsidP="00777AAC">
            <w:pPr>
              <w:pStyle w:val="TAL"/>
              <w:rPr>
                <w:lang w:val="en-US"/>
              </w:rPr>
            </w:pPr>
          </w:p>
          <w:p w14:paraId="02A622E1" w14:textId="0F80280F" w:rsidR="00F61A19" w:rsidRPr="00E07300" w:rsidRDefault="00A93538" w:rsidP="00777AAC">
            <w:pPr>
              <w:pStyle w:val="TAL"/>
            </w:pPr>
            <w:r w:rsidRPr="00A93538">
              <w:rPr>
                <w:lang w:val="en-US"/>
              </w:rPr>
              <w:t>NOTE:</w:t>
            </w:r>
            <w:r w:rsidRPr="00A93538">
              <w:rPr>
                <w:lang w:val="en-US"/>
              </w:rPr>
              <w:tab/>
              <w:t>The service data may be the processing data for a specific network service such as sensing data, positioning measurement data, or the exposed data such as sensing results, positioning information.</w:t>
            </w:r>
          </w:p>
        </w:tc>
        <w:tc>
          <w:tcPr>
            <w:tcW w:w="1701" w:type="dxa"/>
          </w:tcPr>
          <w:p w14:paraId="33D8F006" w14:textId="22008439" w:rsidR="00F61A19" w:rsidRDefault="00A93538" w:rsidP="00777AAC">
            <w:pPr>
              <w:pStyle w:val="TAL"/>
              <w:jc w:val="center"/>
            </w:pPr>
            <w:r w:rsidRPr="00A93538">
              <w:t>PR 11.7.6-1</w:t>
            </w:r>
          </w:p>
        </w:tc>
        <w:tc>
          <w:tcPr>
            <w:tcW w:w="2268" w:type="dxa"/>
          </w:tcPr>
          <w:p w14:paraId="5E86D4C6" w14:textId="77777777" w:rsidR="00F61A19" w:rsidRDefault="001008C5" w:rsidP="00777AAC">
            <w:pPr>
              <w:pStyle w:val="TAL"/>
              <w:jc w:val="center"/>
              <w:rPr>
                <w:ins w:id="16" w:author="Francesco Pica" w:date="2025-11-12T15:56:00Z" w16du:dateUtc="2025-11-12T23:56:00Z"/>
                <w:lang w:eastAsia="zh-CN"/>
              </w:rPr>
            </w:pPr>
            <w:r>
              <w:rPr>
                <w:lang w:eastAsia="zh-CN"/>
              </w:rPr>
              <w:t>D</w:t>
            </w:r>
            <w:r>
              <w:rPr>
                <w:rFonts w:hint="eastAsia"/>
                <w:lang w:eastAsia="zh-CN"/>
              </w:rPr>
              <w:t>ata storage</w:t>
            </w:r>
          </w:p>
          <w:p w14:paraId="2B520F4C" w14:textId="77777777" w:rsidR="00533DF4" w:rsidRDefault="00CD04CA" w:rsidP="00533DF4">
            <w:pPr>
              <w:pStyle w:val="TAL"/>
              <w:jc w:val="center"/>
              <w:rPr>
                <w:ins w:id="17" w:author="Francesco Pica" w:date="2025-11-12T17:02:00Z" w16du:dateUtc="2025-11-13T01:02:00Z"/>
                <w:lang w:eastAsia="zh-CN"/>
              </w:rPr>
            </w:pPr>
            <w:ins w:id="18" w:author="Francesco Pica" w:date="2025-11-12T15:56:00Z" w16du:dateUtc="2025-11-12T23:56:00Z">
              <w:r>
                <w:rPr>
                  <w:lang w:eastAsia="zh-CN"/>
                </w:rPr>
                <w:t xml:space="preserve">What is different than storage of </w:t>
              </w:r>
            </w:ins>
            <w:ins w:id="19" w:author="Francesco Pica" w:date="2025-11-12T15:57:00Z" w16du:dateUtc="2025-11-12T23:57:00Z">
              <w:r w:rsidR="00A7592E">
                <w:rPr>
                  <w:lang w:eastAsia="zh-CN"/>
                </w:rPr>
                <w:t>“</w:t>
              </w:r>
            </w:ins>
            <w:ins w:id="20" w:author="Francesco Pica" w:date="2025-11-12T15:56:00Z" w16du:dateUtc="2025-11-12T23:56:00Z">
              <w:r>
                <w:rPr>
                  <w:lang w:eastAsia="zh-CN"/>
                </w:rPr>
                <w:t>generic</w:t>
              </w:r>
            </w:ins>
            <w:ins w:id="21" w:author="Francesco Pica" w:date="2025-11-12T15:57:00Z" w16du:dateUtc="2025-11-12T23:57:00Z">
              <w:r w:rsidR="00A7592E">
                <w:rPr>
                  <w:lang w:eastAsia="zh-CN"/>
                </w:rPr>
                <w:t>”</w:t>
              </w:r>
            </w:ins>
            <w:ins w:id="22" w:author="Francesco Pica" w:date="2025-11-12T15:56:00Z" w16du:dateUtc="2025-11-12T23:56:00Z">
              <w:r>
                <w:rPr>
                  <w:lang w:eastAsia="zh-CN"/>
                </w:rPr>
                <w:t xml:space="preserve"> data</w:t>
              </w:r>
            </w:ins>
            <w:ins w:id="23" w:author="Francesco Pica" w:date="2025-11-12T15:57:00Z" w16du:dateUtc="2025-11-12T23:57:00Z">
              <w:r w:rsidR="00477D2C">
                <w:rPr>
                  <w:lang w:eastAsia="zh-CN"/>
                </w:rPr>
                <w:t xml:space="preserve"> (for a UE, UAV or other dev</w:t>
              </w:r>
            </w:ins>
            <w:ins w:id="24" w:author="Francesco Pica" w:date="2025-11-12T15:58:00Z" w16du:dateUtc="2025-11-12T23:58:00Z">
              <w:r w:rsidR="00477D2C">
                <w:rPr>
                  <w:lang w:eastAsia="zh-CN"/>
                </w:rPr>
                <w:t>ices)</w:t>
              </w:r>
            </w:ins>
          </w:p>
          <w:p w14:paraId="64A723D6" w14:textId="77777777" w:rsidR="00732F1B" w:rsidRDefault="00732F1B" w:rsidP="00533DF4">
            <w:pPr>
              <w:pStyle w:val="TAL"/>
              <w:jc w:val="center"/>
              <w:rPr>
                <w:ins w:id="25" w:author="Francesco Pica" w:date="2025-11-12T17:02:00Z" w16du:dateUtc="2025-11-13T01:02:00Z"/>
                <w:lang w:eastAsia="zh-CN"/>
              </w:rPr>
            </w:pPr>
          </w:p>
          <w:p w14:paraId="3A94C6F0" w14:textId="14D9CFC0" w:rsidR="00732F1B" w:rsidRPr="00F128AF" w:rsidRDefault="00732F1B" w:rsidP="00533DF4">
            <w:pPr>
              <w:pStyle w:val="TAL"/>
              <w:jc w:val="center"/>
              <w:rPr>
                <w:lang w:eastAsia="zh-CN"/>
              </w:rPr>
            </w:pPr>
            <w:ins w:id="26" w:author="Francesco Pica" w:date="2025-11-12T17:02:00Z" w16du:dateUtc="2025-11-13T01:02:00Z">
              <w:r>
                <w:rPr>
                  <w:lang w:eastAsia="zh-CN"/>
                </w:rPr>
                <w:t>Move/merge with data collection</w:t>
              </w:r>
              <w:r w:rsidR="0021160E">
                <w:rPr>
                  <w:lang w:eastAsia="zh-CN"/>
                </w:rPr>
                <w:t xml:space="preserve"> CPR</w:t>
              </w:r>
              <w:r>
                <w:rPr>
                  <w:lang w:eastAsia="zh-CN"/>
                </w:rPr>
                <w:t>?</w:t>
              </w:r>
            </w:ins>
          </w:p>
        </w:tc>
      </w:tr>
    </w:tbl>
    <w:p w14:paraId="505DD2FF" w14:textId="77777777" w:rsidR="00F2431B" w:rsidRDefault="00F2431B" w:rsidP="002B6DF0"/>
    <w:p w14:paraId="52DFDA12" w14:textId="1DA686AC" w:rsidR="000A5363" w:rsidRDefault="00D47ECF" w:rsidP="000A5363">
      <w:pPr>
        <w:pStyle w:val="TH"/>
        <w:rPr>
          <w:ins w:id="27" w:author="Francesco Pica" w:date="2025-11-12T18:06:00Z" w16du:dateUtc="2025-11-13T02:06:00Z"/>
          <w:rFonts w:eastAsia="DengXian"/>
          <w:lang w:eastAsia="zh-CN"/>
        </w:rPr>
      </w:pPr>
      <w:r w:rsidRPr="00F50AF7">
        <w:lastRenderedPageBreak/>
        <w:t>Table Y.</w:t>
      </w:r>
      <w:r w:rsidRPr="00F50AF7">
        <w:rPr>
          <w:rFonts w:hint="eastAsia"/>
          <w:lang w:eastAsia="zh-CN"/>
        </w:rPr>
        <w:t>1.14</w:t>
      </w:r>
      <w:r w:rsidRPr="00F50AF7">
        <w:rPr>
          <w:rFonts w:eastAsia="DengXian"/>
        </w:rPr>
        <w:t>-</w:t>
      </w:r>
      <w:r w:rsidRPr="00F50AF7">
        <w:rPr>
          <w:rFonts w:eastAsia="DengXian" w:hint="eastAsia"/>
          <w:lang w:eastAsia="zh-CN"/>
        </w:rPr>
        <w:t>2</w:t>
      </w:r>
      <w:r w:rsidRPr="00F50AF7">
        <w:rPr>
          <w:rFonts w:eastAsia="DengXian"/>
        </w:rPr>
        <w:t xml:space="preserve"> </w:t>
      </w:r>
      <w:r w:rsidRPr="00F50AF7">
        <w:t xml:space="preserve">– </w:t>
      </w:r>
      <w:r w:rsidRPr="00F50AF7">
        <w:rPr>
          <w:rFonts w:eastAsia="DengXian"/>
          <w:lang w:eastAsia="zh-CN"/>
        </w:rPr>
        <w:t>L</w:t>
      </w:r>
      <w:r w:rsidRPr="00F50AF7">
        <w:rPr>
          <w:rFonts w:eastAsia="DengXian" w:hint="eastAsia"/>
          <w:lang w:eastAsia="zh-CN"/>
        </w:rPr>
        <w:t>ocalized network</w:t>
      </w:r>
    </w:p>
    <w:p w14:paraId="4D9C48B2" w14:textId="562C2569" w:rsidR="00EE7F0B" w:rsidRPr="00687D52" w:rsidRDefault="00EE7F0B" w:rsidP="000A5363">
      <w:pPr>
        <w:pStyle w:val="TH"/>
        <w:rPr>
          <w:b w:val="0"/>
          <w:bCs/>
          <w:lang w:eastAsia="ko-KR"/>
        </w:rPr>
      </w:pPr>
      <w:ins w:id="28" w:author="Francesco Pica" w:date="2025-11-12T18:06:00Z" w16du:dateUtc="2025-11-13T02:06:00Z">
        <w:r w:rsidRPr="00687D52">
          <w:rPr>
            <w:rFonts w:eastAsia="DengXian"/>
            <w:b w:val="0"/>
            <w:bCs/>
            <w:lang w:eastAsia="zh-CN"/>
          </w:rPr>
          <w:t xml:space="preserve">Note: </w:t>
        </w:r>
        <w:r w:rsidR="00687D52" w:rsidRPr="00687D52">
          <w:rPr>
            <w:rFonts w:eastAsia="DengXian"/>
            <w:b w:val="0"/>
            <w:bCs/>
            <w:lang w:eastAsia="zh-CN"/>
          </w:rPr>
          <w:t>can merge other CPRs from</w:t>
        </w:r>
      </w:ins>
      <w:ins w:id="29" w:author="Francesco Pica" w:date="2025-11-12T18:07:00Z" w16du:dateUtc="2025-11-13T02:07:00Z">
        <w:r w:rsidR="00687D52" w:rsidRPr="00687D52">
          <w:rPr>
            <w:rFonts w:eastAsia="DengXian"/>
            <w:b w:val="0"/>
            <w:bCs/>
            <w:lang w:eastAsia="zh-CN"/>
          </w:rPr>
          <w:t xml:space="preserve"> Sec. 5</w:t>
        </w:r>
        <w:r w:rsidR="00687D52">
          <w:rPr>
            <w:rFonts w:eastAsia="DengXian"/>
            <w:b w:val="0"/>
            <w:bCs/>
            <w:lang w:eastAsia="zh-CN"/>
          </w:rPr>
          <w:t>, if any gap/delta</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54EE65D0" w14:textId="77777777" w:rsidTr="00777AAC">
        <w:trPr>
          <w:cantSplit/>
          <w:tblHeader/>
        </w:trPr>
        <w:tc>
          <w:tcPr>
            <w:tcW w:w="1134" w:type="dxa"/>
          </w:tcPr>
          <w:p w14:paraId="70BDBC94" w14:textId="77777777" w:rsidR="000A5363" w:rsidRPr="00457CAE" w:rsidRDefault="000A5363" w:rsidP="00777AAC">
            <w:pPr>
              <w:pStyle w:val="TAH"/>
            </w:pPr>
            <w:r>
              <w:t>CPR #</w:t>
            </w:r>
          </w:p>
        </w:tc>
        <w:tc>
          <w:tcPr>
            <w:tcW w:w="4536" w:type="dxa"/>
          </w:tcPr>
          <w:p w14:paraId="39F86404" w14:textId="77777777" w:rsidR="000A5363" w:rsidRPr="00457CAE" w:rsidRDefault="000A5363" w:rsidP="00777AAC">
            <w:pPr>
              <w:pStyle w:val="TAH"/>
            </w:pPr>
            <w:r>
              <w:t>Consolidated Potential Requirement</w:t>
            </w:r>
          </w:p>
        </w:tc>
        <w:tc>
          <w:tcPr>
            <w:tcW w:w="1701" w:type="dxa"/>
          </w:tcPr>
          <w:p w14:paraId="0921B6D0" w14:textId="77777777" w:rsidR="000A5363" w:rsidRDefault="000A5363" w:rsidP="00777AAC">
            <w:pPr>
              <w:pStyle w:val="TAH"/>
            </w:pPr>
            <w:r>
              <w:t>Original PR #</w:t>
            </w:r>
          </w:p>
        </w:tc>
        <w:tc>
          <w:tcPr>
            <w:tcW w:w="2268" w:type="dxa"/>
          </w:tcPr>
          <w:p w14:paraId="6D6EF65E" w14:textId="77777777" w:rsidR="000A5363" w:rsidRDefault="000A5363" w:rsidP="00777AAC">
            <w:pPr>
              <w:pStyle w:val="TAH"/>
            </w:pPr>
            <w:r>
              <w:t>Comment</w:t>
            </w:r>
          </w:p>
        </w:tc>
      </w:tr>
      <w:tr w:rsidR="000A5363" w:rsidRPr="00457CAE" w14:paraId="33DDE7D8" w14:textId="77777777" w:rsidTr="00777AAC">
        <w:trPr>
          <w:cantSplit/>
        </w:trPr>
        <w:tc>
          <w:tcPr>
            <w:tcW w:w="1134" w:type="dxa"/>
          </w:tcPr>
          <w:p w14:paraId="58C4CB88" w14:textId="47302D3C" w:rsidR="000A5363" w:rsidRPr="00FE04D6" w:rsidRDefault="00CF57C2" w:rsidP="00777AAC">
            <w:pPr>
              <w:pStyle w:val="TAC"/>
            </w:pPr>
            <w:del w:id="30" w:author="Francesco Pica" w:date="2025-11-12T17:35:00Z" w16du:dateUtc="2025-11-13T01:35:00Z">
              <w:r w:rsidDel="003B4C0D">
                <w:delText xml:space="preserve">CPR </w:delText>
              </w:r>
              <w:r w:rsidDel="003B4C0D">
                <w:rPr>
                  <w:rFonts w:hint="eastAsia"/>
                  <w:lang w:eastAsia="zh-CN"/>
                </w:rPr>
                <w:delText>Y.1.14-2-1</w:delText>
              </w:r>
            </w:del>
          </w:p>
        </w:tc>
        <w:tc>
          <w:tcPr>
            <w:tcW w:w="4536" w:type="dxa"/>
          </w:tcPr>
          <w:p w14:paraId="10C0FAA0" w14:textId="01E003EF" w:rsidR="000A5363" w:rsidRPr="00E07300" w:rsidRDefault="00344CAF" w:rsidP="00777AAC">
            <w:pPr>
              <w:pStyle w:val="TAL"/>
            </w:pPr>
            <w:del w:id="31" w:author="Francesco Pica" w:date="2025-11-12T17:35:00Z" w16du:dateUtc="2025-11-13T01:35:00Z">
              <w:r w:rsidRPr="00D54329" w:rsidDel="003B4C0D">
                <w:delTex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delText>
              </w:r>
            </w:del>
          </w:p>
        </w:tc>
        <w:tc>
          <w:tcPr>
            <w:tcW w:w="1701" w:type="dxa"/>
          </w:tcPr>
          <w:p w14:paraId="565B73E9" w14:textId="6038E618" w:rsidR="000A5363" w:rsidRDefault="00344CAF" w:rsidP="00777AAC">
            <w:pPr>
              <w:pStyle w:val="TAL"/>
              <w:jc w:val="center"/>
            </w:pPr>
            <w:del w:id="32" w:author="Francesco Pica" w:date="2025-11-12T17:35:00Z" w16du:dateUtc="2025-11-13T01:35:00Z">
              <w:r w:rsidRPr="00D54329" w:rsidDel="003B4C0D">
                <w:delText>PR 11.</w:delText>
              </w:r>
              <w:r w:rsidRPr="00D54329" w:rsidDel="003B4C0D">
                <w:rPr>
                  <w:rFonts w:eastAsiaTheme="minorEastAsia" w:hint="eastAsia"/>
                  <w:lang w:eastAsia="zh-CN"/>
                </w:rPr>
                <w:delText>10</w:delText>
              </w:r>
              <w:r w:rsidRPr="00D54329" w:rsidDel="003B4C0D">
                <w:delText>.6-1</w:delText>
              </w:r>
            </w:del>
          </w:p>
        </w:tc>
        <w:tc>
          <w:tcPr>
            <w:tcW w:w="2268" w:type="dxa"/>
          </w:tcPr>
          <w:p w14:paraId="530C5548" w14:textId="77777777" w:rsidR="000A5363" w:rsidRDefault="002A2B37" w:rsidP="00777AAC">
            <w:pPr>
              <w:pStyle w:val="TAL"/>
              <w:jc w:val="center"/>
              <w:rPr>
                <w:ins w:id="33" w:author="Francesco Pica" w:date="2025-11-12T17:35:00Z" w16du:dateUtc="2025-11-13T01:35:00Z"/>
                <w:lang w:eastAsia="zh-CN"/>
              </w:rPr>
            </w:pPr>
            <w:r w:rsidRPr="00D54329">
              <w:t>Authoriz</w:t>
            </w:r>
            <w:r>
              <w:rPr>
                <w:rFonts w:hint="eastAsia"/>
                <w:lang w:eastAsia="zh-CN"/>
              </w:rPr>
              <w:t xml:space="preserve">ation </w:t>
            </w:r>
          </w:p>
          <w:p w14:paraId="0D7A9CCC" w14:textId="33E5BAA0" w:rsidR="001E2F1A" w:rsidRPr="00E07300" w:rsidRDefault="001E63F6" w:rsidP="004468E6">
            <w:pPr>
              <w:pStyle w:val="TAL"/>
              <w:jc w:val="center"/>
              <w:rPr>
                <w:lang w:eastAsia="zh-CN"/>
              </w:rPr>
            </w:pPr>
            <w:ins w:id="34" w:author="Francesco Pica" w:date="2025-11-12T17:35:00Z" w16du:dateUtc="2025-11-13T01:35:00Z">
              <w:r>
                <w:rPr>
                  <w:lang w:eastAsia="zh-CN"/>
                </w:rPr>
                <w:t xml:space="preserve">Covered by 5G PALS </w:t>
              </w:r>
            </w:ins>
            <w:ins w:id="35" w:author="Francesco Pica" w:date="2025-11-12T17:37:00Z" w16du:dateUtc="2025-11-13T01:37:00Z">
              <w:r w:rsidR="0031133A">
                <w:rPr>
                  <w:lang w:eastAsia="zh-CN"/>
                </w:rPr>
                <w:t>requirements</w:t>
              </w:r>
            </w:ins>
            <w:ins w:id="36" w:author="Francesco Pica" w:date="2025-11-12T17:35:00Z" w16du:dateUtc="2025-11-13T01:35:00Z">
              <w:r>
                <w:rPr>
                  <w:lang w:eastAsia="zh-CN"/>
                </w:rPr>
                <w:t xml:space="preserve"> (</w:t>
              </w:r>
              <w:r w:rsidR="003B4C0D">
                <w:rPr>
                  <w:lang w:eastAsia="zh-CN"/>
                </w:rPr>
                <w:t>22,261, sec 6.41)</w:t>
              </w:r>
            </w:ins>
            <w:ins w:id="37" w:author="Francesco Pica" w:date="2025-11-12T17:37:00Z" w16du:dateUtc="2025-11-13T01:37:00Z">
              <w:r w:rsidR="001E52B0">
                <w:rPr>
                  <w:lang w:eastAsia="zh-CN"/>
                </w:rPr>
                <w:t>, inherited by 6G</w:t>
              </w:r>
            </w:ins>
          </w:p>
        </w:tc>
      </w:tr>
      <w:tr w:rsidR="000A5363" w:rsidRPr="00457CAE" w14:paraId="6544CB08" w14:textId="77777777" w:rsidTr="00777AAC">
        <w:trPr>
          <w:cantSplit/>
        </w:trPr>
        <w:tc>
          <w:tcPr>
            <w:tcW w:w="1134" w:type="dxa"/>
          </w:tcPr>
          <w:p w14:paraId="631429F9" w14:textId="6E9824D6" w:rsidR="000A5363" w:rsidRPr="00FE04D6" w:rsidRDefault="00CF57C2" w:rsidP="00777AAC">
            <w:pPr>
              <w:pStyle w:val="TAC"/>
            </w:pPr>
            <w:del w:id="38" w:author="Francesco Pica" w:date="2025-11-12T17:36:00Z" w16du:dateUtc="2025-11-13T01:36:00Z">
              <w:r w:rsidDel="0031133A">
                <w:delText xml:space="preserve">CPR </w:delText>
              </w:r>
              <w:r w:rsidDel="0031133A">
                <w:rPr>
                  <w:rFonts w:hint="eastAsia"/>
                  <w:lang w:eastAsia="zh-CN"/>
                </w:rPr>
                <w:delText>Y.1.14-2-2</w:delText>
              </w:r>
            </w:del>
          </w:p>
        </w:tc>
        <w:tc>
          <w:tcPr>
            <w:tcW w:w="4536" w:type="dxa"/>
          </w:tcPr>
          <w:p w14:paraId="7CB6D6DA" w14:textId="6C671573" w:rsidR="002B5065" w:rsidDel="0031133A" w:rsidRDefault="002B5065" w:rsidP="00777AAC">
            <w:pPr>
              <w:pStyle w:val="TAL"/>
              <w:rPr>
                <w:del w:id="39" w:author="Francesco Pica" w:date="2025-11-12T17:36:00Z" w16du:dateUtc="2025-11-13T01:36:00Z"/>
              </w:rPr>
            </w:pPr>
            <w:del w:id="40" w:author="Francesco Pica" w:date="2025-11-12T17:36:00Z" w16du:dateUtc="2025-11-13T01:36:00Z">
              <w:r w:rsidDel="0031133A">
                <w:delTex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delText>
              </w:r>
            </w:del>
          </w:p>
          <w:p w14:paraId="2583D138" w14:textId="49AEDBB5" w:rsidR="002B5065" w:rsidDel="0031133A" w:rsidRDefault="002B5065" w:rsidP="00777AAC">
            <w:pPr>
              <w:pStyle w:val="TAL"/>
              <w:rPr>
                <w:del w:id="41" w:author="Francesco Pica" w:date="2025-11-12T17:36:00Z" w16du:dateUtc="2025-11-13T01:36:00Z"/>
              </w:rPr>
            </w:pPr>
          </w:p>
          <w:p w14:paraId="179B33DD" w14:textId="542F7D34" w:rsidR="000A5363" w:rsidRPr="00E07300" w:rsidRDefault="002B5065" w:rsidP="00777AAC">
            <w:pPr>
              <w:pStyle w:val="TAL"/>
            </w:pPr>
            <w:del w:id="42" w:author="Francesco Pica" w:date="2025-11-12T17:36:00Z" w16du:dateUtc="2025-11-13T01:36:00Z">
              <w:r w:rsidDel="0031133A">
                <w:delText>NOTE:</w:delText>
              </w:r>
              <w:r w:rsidDel="0031133A">
                <w:tab/>
                <w:delText>The realization or deployment of localized network may be an enhancement of NPN, PALS or other network topology options.</w:delText>
              </w:r>
            </w:del>
          </w:p>
        </w:tc>
        <w:tc>
          <w:tcPr>
            <w:tcW w:w="1701" w:type="dxa"/>
          </w:tcPr>
          <w:p w14:paraId="3821692C" w14:textId="51DD3FB0" w:rsidR="000A5363" w:rsidRDefault="002B5065" w:rsidP="00777AAC">
            <w:pPr>
              <w:pStyle w:val="TAL"/>
              <w:jc w:val="center"/>
            </w:pPr>
            <w:del w:id="43" w:author="Francesco Pica" w:date="2025-11-12T17:36:00Z" w16du:dateUtc="2025-11-13T01:36:00Z">
              <w:r w:rsidRPr="00D54329" w:rsidDel="0031133A">
                <w:delText>PR 11.</w:delText>
              </w:r>
              <w:r w:rsidRPr="00D54329" w:rsidDel="0031133A">
                <w:rPr>
                  <w:rFonts w:eastAsiaTheme="minorEastAsia" w:hint="eastAsia"/>
                  <w:lang w:eastAsia="zh-CN"/>
                </w:rPr>
                <w:delText>10</w:delText>
              </w:r>
              <w:r w:rsidRPr="00D54329" w:rsidDel="0031133A">
                <w:delText>.6-2</w:delText>
              </w:r>
            </w:del>
          </w:p>
        </w:tc>
        <w:tc>
          <w:tcPr>
            <w:tcW w:w="2268" w:type="dxa"/>
          </w:tcPr>
          <w:p w14:paraId="51FD3E5B" w14:textId="77777777" w:rsidR="000A5363" w:rsidRDefault="002A2B37" w:rsidP="00777AAC">
            <w:pPr>
              <w:pStyle w:val="TAL"/>
              <w:jc w:val="center"/>
              <w:rPr>
                <w:ins w:id="44" w:author="Francesco Pica" w:date="2025-11-12T17:36:00Z" w16du:dateUtc="2025-11-13T01:36:00Z"/>
                <w:lang w:eastAsia="zh-CN"/>
              </w:rPr>
            </w:pPr>
            <w:r w:rsidRPr="00D54329">
              <w:t>Authoriz</w:t>
            </w:r>
            <w:r>
              <w:rPr>
                <w:rFonts w:hint="eastAsia"/>
                <w:lang w:eastAsia="zh-CN"/>
              </w:rPr>
              <w:t>ation</w:t>
            </w:r>
          </w:p>
          <w:p w14:paraId="6C7BC7AE" w14:textId="49B93EEF" w:rsidR="0031133A" w:rsidRDefault="0031133A" w:rsidP="00777AAC">
            <w:pPr>
              <w:pStyle w:val="TAL"/>
              <w:jc w:val="center"/>
              <w:rPr>
                <w:ins w:id="45" w:author="Francesco Pica" w:date="2025-11-12T17:37:00Z" w16du:dateUtc="2025-11-13T01:37:00Z"/>
                <w:lang w:eastAsia="zh-CN"/>
              </w:rPr>
            </w:pPr>
            <w:ins w:id="46" w:author="Francesco Pica" w:date="2025-11-12T17:36:00Z" w16du:dateUtc="2025-11-13T01:36:00Z">
              <w:r>
                <w:rPr>
                  <w:lang w:eastAsia="zh-CN"/>
                </w:rPr>
                <w:t xml:space="preserve">Covered by 5G PALS </w:t>
              </w:r>
            </w:ins>
            <w:ins w:id="47" w:author="Francesco Pica" w:date="2025-11-12T17:37:00Z" w16du:dateUtc="2025-11-13T01:37:00Z">
              <w:r>
                <w:rPr>
                  <w:lang w:eastAsia="zh-CN"/>
                </w:rPr>
                <w:t>requirements</w:t>
              </w:r>
            </w:ins>
            <w:ins w:id="48" w:author="Francesco Pica" w:date="2025-11-12T17:36:00Z" w16du:dateUtc="2025-11-13T01:36:00Z">
              <w:r>
                <w:rPr>
                  <w:lang w:eastAsia="zh-CN"/>
                </w:rPr>
                <w:t xml:space="preserve"> (22,261, sec 6.41)</w:t>
              </w:r>
            </w:ins>
            <w:ins w:id="49" w:author="Francesco Pica" w:date="2025-11-12T17:37:00Z" w16du:dateUtc="2025-11-13T01:37:00Z">
              <w:r w:rsidR="001E52B0">
                <w:rPr>
                  <w:lang w:eastAsia="zh-CN"/>
                </w:rPr>
                <w:t xml:space="preserve">, </w:t>
              </w:r>
              <w:r w:rsidR="001E52B0">
                <w:rPr>
                  <w:lang w:eastAsia="zh-CN"/>
                </w:rPr>
                <w:t>inherited by 6G</w:t>
              </w:r>
            </w:ins>
          </w:p>
          <w:p w14:paraId="604D4430" w14:textId="77777777" w:rsidR="001E52B0" w:rsidRDefault="001E52B0" w:rsidP="00777AAC">
            <w:pPr>
              <w:pStyle w:val="TAL"/>
              <w:jc w:val="center"/>
              <w:rPr>
                <w:ins w:id="50" w:author="Francesco Pica" w:date="2025-11-12T17:37:00Z" w16du:dateUtc="2025-11-13T01:37:00Z"/>
                <w:lang w:eastAsia="zh-CN"/>
              </w:rPr>
            </w:pPr>
          </w:p>
          <w:p w14:paraId="7A69FE53" w14:textId="716291A0" w:rsidR="001E52B0" w:rsidRDefault="00EB7DE7" w:rsidP="00777AAC">
            <w:pPr>
              <w:pStyle w:val="TAL"/>
              <w:jc w:val="center"/>
              <w:rPr>
                <w:ins w:id="51" w:author="Francesco Pica" w:date="2025-11-12T17:37:00Z" w16du:dateUtc="2025-11-13T01:37:00Z"/>
                <w:lang w:eastAsia="zh-CN"/>
              </w:rPr>
            </w:pPr>
            <w:ins w:id="52" w:author="Francesco Pica" w:date="2025-11-12T17:38:00Z" w16du:dateUtc="2025-11-13T01:38:00Z">
              <w:r>
                <w:rPr>
                  <w:lang w:eastAsia="zh-CN"/>
                </w:rPr>
                <w:t xml:space="preserve">Note that PALS </w:t>
              </w:r>
            </w:ins>
            <w:ins w:id="53" w:author="Francesco Pica" w:date="2025-11-12T17:39:00Z" w16du:dateUtc="2025-11-13T01:39:00Z">
              <w:r w:rsidR="008169ED">
                <w:rPr>
                  <w:lang w:eastAsia="zh-CN"/>
                </w:rPr>
                <w:t>does not refer to any topology</w:t>
              </w:r>
              <w:r w:rsidR="006F1DA7">
                <w:rPr>
                  <w:lang w:eastAsia="zh-CN"/>
                </w:rPr>
                <w:t>, and include PLMN hosting services for 3</w:t>
              </w:r>
              <w:r w:rsidR="006F1DA7" w:rsidRPr="006F1DA7">
                <w:rPr>
                  <w:vertAlign w:val="superscript"/>
                  <w:lang w:eastAsia="zh-CN"/>
                </w:rPr>
                <w:t>rd</w:t>
              </w:r>
              <w:r w:rsidR="006F1DA7">
                <w:rPr>
                  <w:lang w:eastAsia="zh-CN"/>
                </w:rPr>
                <w:t xml:space="preserve"> parties</w:t>
              </w:r>
            </w:ins>
            <w:ins w:id="54" w:author="Francesco Pica" w:date="2025-11-12T17:43:00Z" w16du:dateUtc="2025-11-13T01:43:00Z">
              <w:r w:rsidR="00B46CE3">
                <w:rPr>
                  <w:lang w:eastAsia="zh-CN"/>
                </w:rPr>
                <w:t xml:space="preserve"> (UEs can also belong to a </w:t>
              </w:r>
            </w:ins>
            <w:ins w:id="55" w:author="Francesco Pica" w:date="2025-11-12T17:44:00Z" w16du:dateUtc="2025-11-13T01:44:00Z">
              <w:r w:rsidR="00B46CE3">
                <w:rPr>
                  <w:lang w:eastAsia="zh-CN"/>
                </w:rPr>
                <w:t>3</w:t>
              </w:r>
              <w:r w:rsidR="00B46CE3" w:rsidRPr="00B46CE3">
                <w:rPr>
                  <w:vertAlign w:val="superscript"/>
                  <w:lang w:eastAsia="zh-CN"/>
                </w:rPr>
                <w:t>rd</w:t>
              </w:r>
              <w:r w:rsidR="00B46CE3">
                <w:rPr>
                  <w:lang w:eastAsia="zh-CN"/>
                </w:rPr>
                <w:t xml:space="preserve"> party)</w:t>
              </w:r>
            </w:ins>
          </w:p>
          <w:p w14:paraId="3C16BC1A" w14:textId="77777777" w:rsidR="001E52B0" w:rsidRDefault="001E52B0" w:rsidP="00777AAC">
            <w:pPr>
              <w:pStyle w:val="TAL"/>
              <w:jc w:val="center"/>
              <w:rPr>
                <w:ins w:id="56" w:author="Francesco Pica" w:date="2025-11-12T17:37:00Z" w16du:dateUtc="2025-11-13T01:37:00Z"/>
                <w:lang w:eastAsia="zh-CN"/>
              </w:rPr>
            </w:pPr>
          </w:p>
          <w:p w14:paraId="74CC8630" w14:textId="75A09D1F" w:rsidR="001E52B0" w:rsidRPr="00F128AF" w:rsidRDefault="001E52B0" w:rsidP="00777AAC">
            <w:pPr>
              <w:pStyle w:val="TAL"/>
              <w:jc w:val="center"/>
            </w:pPr>
          </w:p>
        </w:tc>
      </w:tr>
      <w:tr w:rsidR="002A2B37" w:rsidRPr="00457CAE" w14:paraId="1CED7ADC" w14:textId="77777777" w:rsidTr="00CC478D">
        <w:trPr>
          <w:cantSplit/>
        </w:trPr>
        <w:tc>
          <w:tcPr>
            <w:tcW w:w="1134" w:type="dxa"/>
          </w:tcPr>
          <w:p w14:paraId="050B0A7F" w14:textId="06B5297F" w:rsidR="002A2B37" w:rsidRDefault="00CF57C2" w:rsidP="002A2B37">
            <w:pPr>
              <w:pStyle w:val="TAC"/>
            </w:pPr>
            <w:del w:id="57" w:author="Francesco Pica" w:date="2025-11-12T17:40:00Z" w16du:dateUtc="2025-11-13T01:40:00Z">
              <w:r w:rsidDel="00DA0AD1">
                <w:delText xml:space="preserve">CPR </w:delText>
              </w:r>
              <w:r w:rsidDel="00DA0AD1">
                <w:rPr>
                  <w:rFonts w:hint="eastAsia"/>
                  <w:lang w:eastAsia="zh-CN"/>
                </w:rPr>
                <w:delText>Y.1.14-2-3</w:delText>
              </w:r>
            </w:del>
          </w:p>
        </w:tc>
        <w:tc>
          <w:tcPr>
            <w:tcW w:w="4536" w:type="dxa"/>
          </w:tcPr>
          <w:p w14:paraId="139E4D0E" w14:textId="7EA68772" w:rsidR="002A2B37" w:rsidRPr="00D54329" w:rsidRDefault="002A2B37" w:rsidP="002A2B37">
            <w:pPr>
              <w:pStyle w:val="TAL"/>
            </w:pPr>
            <w:del w:id="58" w:author="Francesco Pica" w:date="2025-11-12T17:40:00Z" w16du:dateUtc="2025-11-13T01:40:00Z">
              <w:r w:rsidRPr="00D54329" w:rsidDel="00DA0AD1">
                <w:delText>Subject to regulatory requirements and the operators’ policy, the 6G system shall provide the possibility of local authorization for a new device or UE joining the local network.</w:delText>
              </w:r>
            </w:del>
          </w:p>
        </w:tc>
        <w:tc>
          <w:tcPr>
            <w:tcW w:w="1701" w:type="dxa"/>
          </w:tcPr>
          <w:p w14:paraId="3AFEDE4A" w14:textId="7FA52C6E" w:rsidR="002A2B37" w:rsidRPr="00D54329" w:rsidRDefault="002A2B37" w:rsidP="002A2B37">
            <w:pPr>
              <w:pStyle w:val="TAL"/>
              <w:jc w:val="center"/>
            </w:pPr>
            <w:del w:id="59" w:author="Francesco Pica" w:date="2025-11-12T17:40:00Z" w16du:dateUtc="2025-11-13T01:40:00Z">
              <w:r w:rsidRPr="00D54329" w:rsidDel="00DA0AD1">
                <w:delText>PR 11.1</w:delText>
              </w:r>
              <w:r w:rsidRPr="00D54329" w:rsidDel="00DA0AD1">
                <w:rPr>
                  <w:rFonts w:eastAsiaTheme="minorEastAsia" w:hint="eastAsia"/>
                  <w:lang w:eastAsia="zh-CN"/>
                </w:rPr>
                <w:delText>1</w:delText>
              </w:r>
              <w:r w:rsidRPr="00D54329" w:rsidDel="00DA0AD1">
                <w:delText>.6-3</w:delText>
              </w:r>
            </w:del>
          </w:p>
        </w:tc>
        <w:tc>
          <w:tcPr>
            <w:tcW w:w="2268" w:type="dxa"/>
          </w:tcPr>
          <w:p w14:paraId="37C818A3" w14:textId="77777777" w:rsidR="002A2B37" w:rsidRDefault="002A2B37" w:rsidP="002A2B37">
            <w:pPr>
              <w:pStyle w:val="TAL"/>
              <w:jc w:val="center"/>
              <w:rPr>
                <w:ins w:id="60" w:author="Francesco Pica" w:date="2025-11-12T17:40:00Z" w16du:dateUtc="2025-11-13T01:40:00Z"/>
                <w:lang w:eastAsia="zh-CN"/>
              </w:rPr>
            </w:pPr>
            <w:r w:rsidRPr="00D54329">
              <w:t>Authoriz</w:t>
            </w:r>
            <w:r>
              <w:rPr>
                <w:rFonts w:hint="eastAsia"/>
                <w:lang w:eastAsia="zh-CN"/>
              </w:rPr>
              <w:t>ation</w:t>
            </w:r>
          </w:p>
          <w:p w14:paraId="5EA28C4E" w14:textId="4C13CF11" w:rsidR="00DA0AD1" w:rsidRDefault="00DA0AD1" w:rsidP="002A2B37">
            <w:pPr>
              <w:pStyle w:val="TAL"/>
              <w:jc w:val="center"/>
            </w:pPr>
            <w:ins w:id="61" w:author="Francesco Pica" w:date="2025-11-12T17:40:00Z" w16du:dateUtc="2025-11-13T01:40:00Z">
              <w:r>
                <w:rPr>
                  <w:lang w:eastAsia="zh-CN"/>
                </w:rPr>
                <w:t>Same as above</w:t>
              </w:r>
            </w:ins>
          </w:p>
        </w:tc>
      </w:tr>
      <w:tr w:rsidR="000A5363" w:rsidRPr="00457CAE" w14:paraId="11F99091" w14:textId="77777777" w:rsidTr="00777AAC">
        <w:trPr>
          <w:cantSplit/>
        </w:trPr>
        <w:tc>
          <w:tcPr>
            <w:tcW w:w="1134" w:type="dxa"/>
          </w:tcPr>
          <w:p w14:paraId="1B2DEBD1" w14:textId="1DAF11E1" w:rsidR="000A5363" w:rsidRPr="00FE04D6" w:rsidRDefault="00CF57C2" w:rsidP="00777AAC">
            <w:pPr>
              <w:pStyle w:val="TAC"/>
            </w:pPr>
            <w:r>
              <w:t xml:space="preserve">CPR </w:t>
            </w:r>
            <w:r>
              <w:rPr>
                <w:rFonts w:hint="eastAsia"/>
                <w:lang w:eastAsia="zh-CN"/>
              </w:rPr>
              <w:t>Y.1.14-2-</w:t>
            </w:r>
            <w:r w:rsidR="00141552">
              <w:rPr>
                <w:rFonts w:hint="eastAsia"/>
                <w:lang w:eastAsia="zh-CN"/>
              </w:rPr>
              <w:t>4</w:t>
            </w:r>
          </w:p>
        </w:tc>
        <w:tc>
          <w:tcPr>
            <w:tcW w:w="4536" w:type="dxa"/>
          </w:tcPr>
          <w:p w14:paraId="4BBC78B5" w14:textId="19EC4505" w:rsidR="000A5363" w:rsidRDefault="002B5065" w:rsidP="00777AAC">
            <w:pPr>
              <w:pStyle w:val="TAL"/>
            </w:pPr>
            <w:r w:rsidRPr="00D54329">
              <w:t xml:space="preserve">The 6G network shall support a mechanism to allow the operator or authorized 3rd party to </w:t>
            </w:r>
            <w:del w:id="62" w:author="Francesco Pica" w:date="2025-11-12T17:50:00Z" w16du:dateUtc="2025-11-13T01:50:00Z">
              <w:r w:rsidRPr="00D54329" w:rsidDel="00061F02">
                <w:delText xml:space="preserve">perform local control </w:delText>
              </w:r>
            </w:del>
            <w:ins w:id="63" w:author="Francesco Pica" w:date="2025-11-12T17:50:00Z" w16du:dateUtc="2025-11-13T01:50:00Z">
              <w:r w:rsidR="00061F02">
                <w:t>provide connectivity</w:t>
              </w:r>
              <w:r w:rsidR="00760C33">
                <w:t xml:space="preserve"> </w:t>
              </w:r>
            </w:ins>
            <w:ins w:id="64" w:author="Francesco Pica" w:date="2025-11-12T17:58:00Z" w16du:dateUtc="2025-11-13T01:58:00Z">
              <w:r w:rsidR="003B3604">
                <w:t>to</w:t>
              </w:r>
            </w:ins>
            <w:ins w:id="65" w:author="Francesco Pica" w:date="2025-11-12T17:51:00Z" w16du:dateUtc="2025-11-13T01:51:00Z">
              <w:r w:rsidR="00760C33">
                <w:t xml:space="preserve"> a UE in a</w:t>
              </w:r>
            </w:ins>
            <w:del w:id="66" w:author="Francesco Pica" w:date="2025-11-12T17:50:00Z" w16du:dateUtc="2025-11-13T01:50:00Z">
              <w:r w:rsidRPr="00D54329" w:rsidDel="00760C33">
                <w:delText>of</w:delText>
              </w:r>
            </w:del>
            <w:r w:rsidRPr="00D54329">
              <w:t xml:space="preserve"> </w:t>
            </w:r>
            <w:del w:id="67" w:author="Francesco Pica" w:date="2025-11-12T17:44:00Z" w16du:dateUtc="2025-11-13T01:44:00Z">
              <w:r w:rsidRPr="00D54329" w:rsidDel="000B7DFD">
                <w:delText xml:space="preserve">the </w:delText>
              </w:r>
            </w:del>
            <w:ins w:id="68" w:author="Francesco Pica" w:date="2025-11-12T17:44:00Z" w16du:dateUtc="2025-11-13T01:44:00Z">
              <w:r w:rsidR="000B7DFD">
                <w:t>a</w:t>
              </w:r>
              <w:r w:rsidR="000B7DFD" w:rsidRPr="00D54329">
                <w:t xml:space="preserve"> </w:t>
              </w:r>
            </w:ins>
            <w:r w:rsidRPr="00D54329">
              <w:t>local</w:t>
            </w:r>
            <w:del w:id="69" w:author="Francesco Pica" w:date="2025-11-12T17:47:00Z" w16du:dateUtc="2025-11-13T01:47:00Z">
              <w:r w:rsidRPr="00D54329" w:rsidDel="003C2517">
                <w:delText>ized</w:delText>
              </w:r>
            </w:del>
            <w:r w:rsidRPr="00D54329">
              <w:t xml:space="preserve"> network when the local</w:t>
            </w:r>
            <w:del w:id="70" w:author="Francesco Pica" w:date="2025-11-12T17:49:00Z" w16du:dateUtc="2025-11-13T01:49:00Z">
              <w:r w:rsidRPr="00D54329" w:rsidDel="008B6013">
                <w:delText>ized</w:delText>
              </w:r>
            </w:del>
            <w:r w:rsidRPr="00D54329">
              <w:t xml:space="preserve"> network loses connection with the </w:t>
            </w:r>
            <w:ins w:id="71" w:author="Francesco Pica" w:date="2025-11-12T17:58:00Z" w16du:dateUtc="2025-11-13T01:58:00Z">
              <w:r w:rsidR="00557C7B">
                <w:t xml:space="preserve">UE’s home </w:t>
              </w:r>
            </w:ins>
            <w:r w:rsidRPr="00D54329">
              <w:t>PLMN network.</w:t>
            </w:r>
          </w:p>
        </w:tc>
        <w:tc>
          <w:tcPr>
            <w:tcW w:w="1701" w:type="dxa"/>
          </w:tcPr>
          <w:p w14:paraId="186F920C" w14:textId="0D598D2D" w:rsidR="000A5363" w:rsidRDefault="002B5065" w:rsidP="00777AAC">
            <w:pPr>
              <w:pStyle w:val="TAL"/>
              <w:jc w:val="center"/>
            </w:pPr>
            <w:r w:rsidRPr="00D54329">
              <w:t>PR 11.</w:t>
            </w:r>
            <w:r w:rsidRPr="00D54329">
              <w:rPr>
                <w:rFonts w:eastAsiaTheme="minorEastAsia" w:hint="eastAsia"/>
                <w:lang w:eastAsia="zh-CN"/>
              </w:rPr>
              <w:t>10</w:t>
            </w:r>
            <w:r w:rsidRPr="00D54329">
              <w:t>.6-3</w:t>
            </w:r>
          </w:p>
        </w:tc>
        <w:tc>
          <w:tcPr>
            <w:tcW w:w="2268" w:type="dxa"/>
          </w:tcPr>
          <w:p w14:paraId="677C603B" w14:textId="77777777" w:rsidR="000A5363" w:rsidRDefault="002A2B37" w:rsidP="00777AAC">
            <w:pPr>
              <w:pStyle w:val="TAL"/>
              <w:jc w:val="center"/>
              <w:rPr>
                <w:ins w:id="72" w:author="Francesco Pica" w:date="2025-11-12T17:41:00Z" w16du:dateUtc="2025-11-13T01:41:00Z"/>
                <w:lang w:eastAsia="zh-CN"/>
              </w:rPr>
            </w:pPr>
            <w:r>
              <w:rPr>
                <w:lang w:eastAsia="zh-CN"/>
              </w:rPr>
              <w:t>L</w:t>
            </w:r>
            <w:r>
              <w:rPr>
                <w:rFonts w:hint="eastAsia"/>
                <w:lang w:eastAsia="zh-CN"/>
              </w:rPr>
              <w:t>ocal control</w:t>
            </w:r>
          </w:p>
          <w:p w14:paraId="0B42851E" w14:textId="30CDF021" w:rsidR="001A7804" w:rsidRPr="00F128AF" w:rsidRDefault="001A7804" w:rsidP="001A41D8">
            <w:pPr>
              <w:pStyle w:val="TAL"/>
              <w:rPr>
                <w:lang w:eastAsia="zh-CN"/>
              </w:rPr>
            </w:pPr>
          </w:p>
        </w:tc>
      </w:tr>
      <w:tr w:rsidR="002A2B37" w:rsidRPr="00457CAE" w14:paraId="2F3DEE39" w14:textId="77777777" w:rsidTr="00CC478D">
        <w:trPr>
          <w:cantSplit/>
        </w:trPr>
        <w:tc>
          <w:tcPr>
            <w:tcW w:w="1134" w:type="dxa"/>
          </w:tcPr>
          <w:p w14:paraId="2B677BDB" w14:textId="1FC63A43" w:rsidR="002A2B37" w:rsidRDefault="00141552" w:rsidP="002A2B37">
            <w:pPr>
              <w:pStyle w:val="TAC"/>
            </w:pPr>
            <w:r>
              <w:t xml:space="preserve">CPR </w:t>
            </w:r>
            <w:r>
              <w:rPr>
                <w:rFonts w:hint="eastAsia"/>
                <w:lang w:eastAsia="zh-CN"/>
              </w:rPr>
              <w:t>Y.1.14-2-5</w:t>
            </w:r>
          </w:p>
        </w:tc>
        <w:tc>
          <w:tcPr>
            <w:tcW w:w="4536" w:type="dxa"/>
          </w:tcPr>
          <w:p w14:paraId="3C074425" w14:textId="556CB5A6" w:rsidR="002A2B37" w:rsidRDefault="002A2B37" w:rsidP="002A2B37">
            <w:pPr>
              <w:pStyle w:val="TAL"/>
            </w:pPr>
            <w:r>
              <w:t xml:space="preserve">Subject to regulatory requirements and the operators’ policy, 6G </w:t>
            </w:r>
            <w:del w:id="73" w:author="Francesco Pica" w:date="2025-11-12T17:46:00Z" w16du:dateUtc="2025-11-13T01:46:00Z">
              <w:r w:rsidDel="00CF03B7">
                <w:delText xml:space="preserve">system </w:delText>
              </w:r>
            </w:del>
            <w:ins w:id="74" w:author="Francesco Pica" w:date="2025-11-12T17:46:00Z" w16du:dateUtc="2025-11-13T01:46:00Z">
              <w:r w:rsidR="00CF03B7">
                <w:t>network</w:t>
              </w:r>
              <w:r w:rsidR="00CF03B7">
                <w:t xml:space="preserve"> </w:t>
              </w:r>
            </w:ins>
            <w:r>
              <w:t xml:space="preserve">shall be able to support </w:t>
            </w:r>
            <w:del w:id="75" w:author="Francesco Pica" w:date="2025-11-12T17:51:00Z" w16du:dateUtc="2025-11-13T01:51:00Z">
              <w:r w:rsidDel="00407A1A">
                <w:delText xml:space="preserve">(partial-)autonomous local networks for the </w:delText>
              </w:r>
            </w:del>
            <w:r>
              <w:t xml:space="preserve">communication between </w:t>
            </w:r>
            <w:ins w:id="76" w:author="Francesco Pica" w:date="2025-11-12T17:46:00Z" w16du:dateUtc="2025-11-13T01:46:00Z">
              <w:r w:rsidR="001769F0">
                <w:t xml:space="preserve">3GPP </w:t>
              </w:r>
            </w:ins>
            <w:r>
              <w:t>UEs</w:t>
            </w:r>
            <w:ins w:id="77" w:author="Francesco Pica" w:date="2025-11-12T17:51:00Z" w16du:dateUtc="2025-11-13T01:51:00Z">
              <w:r w:rsidR="00407A1A">
                <w:t xml:space="preserve"> in a local network</w:t>
              </w:r>
            </w:ins>
            <w:del w:id="78" w:author="Francesco Pica" w:date="2025-11-12T17:46:00Z" w16du:dateUtc="2025-11-13T01:46:00Z">
              <w:r w:rsidDel="001769F0">
                <w:delText xml:space="preserve"> and devices</w:delText>
              </w:r>
            </w:del>
            <w:r>
              <w:t xml:space="preserve">. </w:t>
            </w:r>
          </w:p>
          <w:p w14:paraId="7DCE1322" w14:textId="77777777" w:rsidR="002A2B37" w:rsidRDefault="002A2B37" w:rsidP="002A2B37">
            <w:pPr>
              <w:pStyle w:val="TAL"/>
            </w:pPr>
          </w:p>
          <w:p w14:paraId="65C0FB6E" w14:textId="2F7D0194" w:rsidR="002A2B37" w:rsidRPr="00D54329" w:rsidRDefault="002A2B37" w:rsidP="002A2B37">
            <w:pPr>
              <w:pStyle w:val="TAL"/>
            </w:pPr>
            <w:r>
              <w:t>NOTE:</w:t>
            </w:r>
            <w:r>
              <w:tab/>
            </w:r>
            <w:del w:id="79" w:author="Francesco Pica" w:date="2025-11-12T17:52:00Z" w16du:dateUtc="2025-11-13T01:52:00Z">
              <w:r w:rsidDel="00407A1A">
                <w:delText xml:space="preserve">(Partial-)autonomous means that the </w:delText>
              </w:r>
            </w:del>
            <w:ins w:id="80" w:author="Francesco Pica" w:date="2025-11-12T18:02:00Z" w16du:dateUtc="2025-11-13T02:02:00Z">
              <w:r w:rsidR="003D6C42">
                <w:t xml:space="preserve">In the requirements above, </w:t>
              </w:r>
            </w:ins>
            <w:r>
              <w:t xml:space="preserve">management of local network can be done locally </w:t>
            </w:r>
            <w:del w:id="81" w:author="Francesco Pica" w:date="2025-11-12T17:52:00Z" w16du:dateUtc="2025-11-13T01:52:00Z">
              <w:r w:rsidDel="00407A1A">
                <w:delText xml:space="preserve">even </w:delText>
              </w:r>
            </w:del>
            <w:r>
              <w:t xml:space="preserve">in case </w:t>
            </w:r>
            <w:del w:id="82" w:author="Francesco Pica" w:date="2025-11-12T18:01:00Z" w16du:dateUtc="2025-11-13T02:01:00Z">
              <w:r w:rsidDel="001E061F">
                <w:delText>of loss of</w:delText>
              </w:r>
            </w:del>
            <w:ins w:id="83" w:author="Francesco Pica" w:date="2025-11-12T18:01:00Z" w16du:dateUtc="2025-11-13T02:01:00Z">
              <w:r w:rsidR="001E061F">
                <w:t>of the local network loses</w:t>
              </w:r>
            </w:ins>
            <w:r>
              <w:t xml:space="preserve"> connectivity </w:t>
            </w:r>
            <w:del w:id="84" w:author="Francesco Pica" w:date="2025-11-12T17:56:00Z" w16du:dateUtc="2025-11-13T01:56:00Z">
              <w:r w:rsidDel="00F76F69">
                <w:delText>to the mobile</w:delText>
              </w:r>
            </w:del>
            <w:ins w:id="85" w:author="Francesco Pica" w:date="2025-11-12T17:56:00Z" w16du:dateUtc="2025-11-13T01:56:00Z">
              <w:r w:rsidR="00F76F69">
                <w:t>wi</w:t>
              </w:r>
            </w:ins>
            <w:ins w:id="86" w:author="Francesco Pica" w:date="2025-11-12T17:57:00Z" w16du:dateUtc="2025-11-13T01:57:00Z">
              <w:r w:rsidR="00F76F69">
                <w:t>th the PLMN</w:t>
              </w:r>
            </w:ins>
            <w:r>
              <w:t xml:space="preserve"> network</w:t>
            </w:r>
            <w:ins w:id="87" w:author="Francesco Pica" w:date="2025-11-12T17:54:00Z" w16du:dateUtc="2025-11-13T01:54:00Z">
              <w:r w:rsidR="00534B6A">
                <w:t xml:space="preserve">, e.g. based on </w:t>
              </w:r>
            </w:ins>
            <w:ins w:id="88" w:author="Francesco Pica" w:date="2025-11-12T17:59:00Z" w16du:dateUtc="2025-11-13T01:59:00Z">
              <w:r w:rsidR="007B34B6">
                <w:t xml:space="preserve">PLMN </w:t>
              </w:r>
            </w:ins>
            <w:ins w:id="89" w:author="Francesco Pica" w:date="2025-11-12T17:55:00Z" w16du:dateUtc="2025-11-13T01:55:00Z">
              <w:r w:rsidR="00534B6A">
                <w:t>configuration</w:t>
              </w:r>
            </w:ins>
            <w:r>
              <w:t>.</w:t>
            </w:r>
          </w:p>
        </w:tc>
        <w:tc>
          <w:tcPr>
            <w:tcW w:w="1701" w:type="dxa"/>
          </w:tcPr>
          <w:p w14:paraId="377AA35F"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.6-1</w:t>
            </w:r>
          </w:p>
        </w:tc>
        <w:tc>
          <w:tcPr>
            <w:tcW w:w="2268" w:type="dxa"/>
          </w:tcPr>
          <w:p w14:paraId="76DA4960" w14:textId="77777777" w:rsidR="002A2B37" w:rsidRDefault="002A2B37" w:rsidP="002A2B37">
            <w:pPr>
              <w:pStyle w:val="TAL"/>
              <w:jc w:val="center"/>
            </w:pPr>
            <w:r>
              <w:rPr>
                <w:lang w:eastAsia="zh-CN"/>
              </w:rPr>
              <w:t>L</w:t>
            </w:r>
            <w:r>
              <w:rPr>
                <w:rFonts w:hint="eastAsia"/>
                <w:lang w:eastAsia="zh-CN"/>
              </w:rPr>
              <w:t>ocal control</w:t>
            </w:r>
          </w:p>
        </w:tc>
      </w:tr>
      <w:tr w:rsidR="00141552" w:rsidRPr="00457CAE" w14:paraId="799F111B" w14:textId="77777777" w:rsidTr="00CC478D">
        <w:trPr>
          <w:cantSplit/>
        </w:trPr>
        <w:tc>
          <w:tcPr>
            <w:tcW w:w="1134" w:type="dxa"/>
          </w:tcPr>
          <w:p w14:paraId="6862621E" w14:textId="4F208F3B" w:rsidR="00141552" w:rsidRDefault="00141552" w:rsidP="00141552">
            <w:pPr>
              <w:pStyle w:val="TAC"/>
            </w:pPr>
            <w:del w:id="90" w:author="Francesco Pica" w:date="2025-11-12T18:00:00Z" w16du:dateUtc="2025-11-13T02:00:00Z">
              <w:r w:rsidRPr="00016784" w:rsidDel="00623AEA">
                <w:delText xml:space="preserve">CPR </w:delText>
              </w:r>
              <w:r w:rsidRPr="00016784" w:rsidDel="00623AEA">
                <w:rPr>
                  <w:rFonts w:hint="eastAsia"/>
                  <w:lang w:eastAsia="zh-CN"/>
                </w:rPr>
                <w:delText>Y.1.14-2-</w:delText>
              </w:r>
              <w:r w:rsidDel="00623AEA">
                <w:rPr>
                  <w:rFonts w:hint="eastAsia"/>
                  <w:lang w:eastAsia="zh-CN"/>
                </w:rPr>
                <w:delText>6</w:delText>
              </w:r>
            </w:del>
          </w:p>
        </w:tc>
        <w:tc>
          <w:tcPr>
            <w:tcW w:w="4536" w:type="dxa"/>
          </w:tcPr>
          <w:p w14:paraId="215AF896" w14:textId="3B0C2EF7" w:rsidR="00141552" w:rsidRPr="00D54329" w:rsidRDefault="00141552" w:rsidP="00141552">
            <w:pPr>
              <w:pStyle w:val="TAL"/>
            </w:pPr>
            <w:del w:id="91" w:author="Francesco Pica" w:date="2025-11-12T18:00:00Z" w16du:dateUtc="2025-11-13T02:00:00Z">
              <w:r w:rsidRPr="00D54329" w:rsidDel="00623AEA">
                <w:delTex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delText>
              </w:r>
            </w:del>
          </w:p>
        </w:tc>
        <w:tc>
          <w:tcPr>
            <w:tcW w:w="1701" w:type="dxa"/>
          </w:tcPr>
          <w:p w14:paraId="39FF443F" w14:textId="69B760DF" w:rsidR="00141552" w:rsidRPr="00D54329" w:rsidRDefault="00141552" w:rsidP="00141552">
            <w:pPr>
              <w:pStyle w:val="TAL"/>
              <w:jc w:val="center"/>
            </w:pPr>
            <w:del w:id="92" w:author="Francesco Pica" w:date="2025-11-12T18:00:00Z" w16du:dateUtc="2025-11-13T02:00:00Z">
              <w:r w:rsidRPr="00D54329" w:rsidDel="00623AEA">
                <w:delText>PR 11.1</w:delText>
              </w:r>
              <w:r w:rsidRPr="00D54329" w:rsidDel="00623AEA">
                <w:rPr>
                  <w:rFonts w:eastAsiaTheme="minorEastAsia" w:hint="eastAsia"/>
                  <w:lang w:eastAsia="zh-CN"/>
                </w:rPr>
                <w:delText>1</w:delText>
              </w:r>
              <w:r w:rsidRPr="00D54329" w:rsidDel="00623AEA">
                <w:delText>.6-2</w:delText>
              </w:r>
            </w:del>
          </w:p>
        </w:tc>
        <w:tc>
          <w:tcPr>
            <w:tcW w:w="2268" w:type="dxa"/>
          </w:tcPr>
          <w:p w14:paraId="517EFD9B" w14:textId="77777777" w:rsidR="00141552" w:rsidRDefault="00141552" w:rsidP="00141552">
            <w:pPr>
              <w:pStyle w:val="TAL"/>
              <w:jc w:val="center"/>
              <w:rPr>
                <w:ins w:id="93" w:author="Francesco Pica" w:date="2025-11-12T18:00:00Z" w16du:dateUtc="2025-11-13T02:00:00Z"/>
                <w:lang w:eastAsia="zh-CN"/>
              </w:rPr>
            </w:pPr>
            <w:r>
              <w:rPr>
                <w:lang w:eastAsia="zh-CN"/>
              </w:rPr>
              <w:t>L</w:t>
            </w:r>
            <w:r>
              <w:rPr>
                <w:rFonts w:hint="eastAsia"/>
                <w:lang w:eastAsia="zh-CN"/>
              </w:rPr>
              <w:t>ocal control</w:t>
            </w:r>
          </w:p>
          <w:p w14:paraId="1FF2F22E" w14:textId="77777777" w:rsidR="00623AEA" w:rsidRDefault="00623AEA" w:rsidP="00141552">
            <w:pPr>
              <w:pStyle w:val="TAL"/>
              <w:jc w:val="center"/>
              <w:rPr>
                <w:ins w:id="94" w:author="Francesco Pica" w:date="2025-11-12T18:00:00Z" w16du:dateUtc="2025-11-13T02:00:00Z"/>
                <w:lang w:eastAsia="zh-CN"/>
              </w:rPr>
            </w:pPr>
          </w:p>
          <w:p w14:paraId="10E9EFBE" w14:textId="513CEAB9" w:rsidR="00623AEA" w:rsidRDefault="00623AEA" w:rsidP="00141552">
            <w:pPr>
              <w:pStyle w:val="TAL"/>
              <w:jc w:val="center"/>
            </w:pPr>
            <w:ins w:id="95" w:author="Francesco Pica" w:date="2025-11-12T18:00:00Z" w16du:dateUtc="2025-11-13T02:00:00Z">
              <w:r>
                <w:rPr>
                  <w:lang w:eastAsia="zh-CN"/>
                </w:rPr>
                <w:t>Covered by addition in NOTE above</w:t>
              </w:r>
            </w:ins>
          </w:p>
        </w:tc>
      </w:tr>
      <w:tr w:rsidR="00141552" w:rsidRPr="00457CAE" w14:paraId="3E792692" w14:textId="77777777" w:rsidTr="00CC478D">
        <w:trPr>
          <w:cantSplit/>
        </w:trPr>
        <w:tc>
          <w:tcPr>
            <w:tcW w:w="1134" w:type="dxa"/>
          </w:tcPr>
          <w:p w14:paraId="666024C7" w14:textId="0762F8F7" w:rsidR="00141552" w:rsidRDefault="00141552" w:rsidP="00141552">
            <w:pPr>
              <w:pStyle w:val="TAC"/>
            </w:pPr>
            <w:r w:rsidRPr="00016784">
              <w:t xml:space="preserve">CPR </w:t>
            </w:r>
            <w:r w:rsidRPr="00016784">
              <w:rPr>
                <w:rFonts w:hint="eastAsia"/>
                <w:lang w:eastAsia="zh-CN"/>
              </w:rPr>
              <w:t>Y.1.14-2-</w:t>
            </w:r>
            <w:r>
              <w:rPr>
                <w:rFonts w:hint="eastAsia"/>
                <w:lang w:eastAsia="zh-CN"/>
              </w:rPr>
              <w:t>7</w:t>
            </w:r>
          </w:p>
        </w:tc>
        <w:tc>
          <w:tcPr>
            <w:tcW w:w="4536" w:type="dxa"/>
          </w:tcPr>
          <w:p w14:paraId="116FDCC2" w14:textId="4DA1FEAD" w:rsidR="00141552" w:rsidRDefault="00141552" w:rsidP="00141552">
            <w:pPr>
              <w:pStyle w:val="TAL"/>
            </w:pPr>
            <w:r>
              <w:t xml:space="preserve">Subject to operator’s policy, the 6G network shall support means to enable communication between UEs and a service hosting environment in a local </w:t>
            </w:r>
            <w:del w:id="96" w:author="Francesco Pica" w:date="2025-11-12T18:00:00Z" w16du:dateUtc="2025-11-13T02:00:00Z">
              <w:r w:rsidDel="00623AEA">
                <w:delText xml:space="preserve">6G </w:delText>
              </w:r>
            </w:del>
            <w:r>
              <w:t xml:space="preserve">network, managed by an authorized 3rd party, when the connection with the </w:t>
            </w:r>
            <w:del w:id="97" w:author="Francesco Pica" w:date="2025-11-12T18:01:00Z" w16du:dateUtc="2025-11-13T02:01:00Z">
              <w:r w:rsidDel="00513EC4">
                <w:delText>remote (non-local)</w:delText>
              </w:r>
            </w:del>
            <w:ins w:id="98" w:author="Francesco Pica" w:date="2025-11-12T18:01:00Z" w16du:dateUtc="2025-11-13T02:01:00Z">
              <w:r w:rsidR="00513EC4">
                <w:t xml:space="preserve"> </w:t>
              </w:r>
            </w:ins>
            <w:ins w:id="99" w:author="Francesco Pica" w:date="2025-11-12T18:03:00Z" w16du:dateUtc="2025-11-13T02:03:00Z">
              <w:r w:rsidR="007D0061">
                <w:t xml:space="preserve">UE’s </w:t>
              </w:r>
            </w:ins>
            <w:ins w:id="100" w:author="Francesco Pica" w:date="2025-11-12T18:01:00Z" w16du:dateUtc="2025-11-13T02:01:00Z">
              <w:r w:rsidR="00513EC4">
                <w:t>PLMN</w:t>
              </w:r>
            </w:ins>
            <w:r>
              <w:t xml:space="preserve"> network fails.</w:t>
            </w:r>
          </w:p>
          <w:p w14:paraId="0B74B8A0" w14:textId="77777777" w:rsidR="00141552" w:rsidRDefault="00141552" w:rsidP="00141552">
            <w:pPr>
              <w:pStyle w:val="TAL"/>
            </w:pPr>
          </w:p>
          <w:p w14:paraId="17DB83CE" w14:textId="5009BF91" w:rsidR="00141552" w:rsidRDefault="00141552" w:rsidP="00141552">
            <w:pPr>
              <w:pStyle w:val="TAL"/>
            </w:pPr>
            <w:r>
              <w:t>NOTE 1:</w:t>
            </w:r>
            <w:r>
              <w:tab/>
              <w:t xml:space="preserve">The local </w:t>
            </w:r>
            <w:del w:id="101" w:author="Francesco Pica" w:date="2025-11-12T18:03:00Z" w16du:dateUtc="2025-11-13T02:03:00Z">
              <w:r w:rsidDel="00C55A9D">
                <w:delText xml:space="preserve">6G </w:delText>
              </w:r>
            </w:del>
            <w:r>
              <w:t xml:space="preserve">network is composed of at least </w:t>
            </w:r>
            <w:del w:id="102" w:author="Francesco Pica" w:date="2025-11-12T18:04:00Z" w16du:dateUtc="2025-11-13T02:04:00Z">
              <w:r w:rsidDel="00C55A9D">
                <w:delText xml:space="preserve">6G </w:delText>
              </w:r>
            </w:del>
            <w:r>
              <w:t xml:space="preserve">RAN and core network </w:t>
            </w:r>
            <w:del w:id="103" w:author="Francesco Pica" w:date="2025-11-12T18:04:00Z" w16du:dateUtc="2025-11-13T02:04:00Z">
              <w:r w:rsidDel="00C55A9D">
                <w:delText xml:space="preserve">of 6G </w:delText>
              </w:r>
            </w:del>
            <w:r>
              <w:t>which are deployed in the local area e.g. factory.</w:t>
            </w:r>
          </w:p>
          <w:p w14:paraId="5B5C39B8" w14:textId="267E44DD" w:rsidR="00141552" w:rsidRPr="00D54329" w:rsidRDefault="00141552" w:rsidP="00141552">
            <w:pPr>
              <w:pStyle w:val="TAL"/>
            </w:pPr>
            <w:r>
              <w:t>NOTE 2:</w:t>
            </w:r>
            <w:r>
              <w:tab/>
              <w:t xml:space="preserve">The above assumes agreement with the 3rd party and control by the </w:t>
            </w:r>
            <w:ins w:id="104" w:author="Francesco Pica" w:date="2025-11-12T18:04:00Z" w16du:dateUtc="2025-11-13T02:04:00Z">
              <w:r w:rsidR="00FB17E5">
                <w:t xml:space="preserve">PLMN </w:t>
              </w:r>
            </w:ins>
            <w:r>
              <w:t xml:space="preserve">core network </w:t>
            </w:r>
            <w:del w:id="105" w:author="Francesco Pica" w:date="2025-11-12T18:04:00Z" w16du:dateUtc="2025-11-13T02:04:00Z">
              <w:r w:rsidDel="00C55A9D">
                <w:delText>of 6G system</w:delText>
              </w:r>
            </w:del>
          </w:p>
        </w:tc>
        <w:tc>
          <w:tcPr>
            <w:tcW w:w="1701" w:type="dxa"/>
          </w:tcPr>
          <w:p w14:paraId="7C1F3769" w14:textId="77777777" w:rsidR="00141552" w:rsidRPr="00D54329" w:rsidRDefault="00141552" w:rsidP="00141552">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549DA2BE" w14:textId="77777777" w:rsidR="00141552" w:rsidRDefault="00141552" w:rsidP="00141552">
            <w:pPr>
              <w:pStyle w:val="TAL"/>
              <w:jc w:val="center"/>
            </w:pPr>
            <w:r>
              <w:rPr>
                <w:lang w:eastAsia="zh-CN"/>
              </w:rPr>
              <w:t>L</w:t>
            </w:r>
            <w:r>
              <w:rPr>
                <w:rFonts w:hint="eastAsia"/>
                <w:lang w:eastAsia="zh-CN"/>
              </w:rPr>
              <w:t>ocal control</w:t>
            </w:r>
          </w:p>
        </w:tc>
      </w:tr>
      <w:tr w:rsidR="00141552" w:rsidRPr="00457CAE" w14:paraId="115EC087" w14:textId="77777777" w:rsidTr="00777AAC">
        <w:trPr>
          <w:cantSplit/>
        </w:trPr>
        <w:tc>
          <w:tcPr>
            <w:tcW w:w="1134" w:type="dxa"/>
          </w:tcPr>
          <w:p w14:paraId="3C70F5F4" w14:textId="10D68ADA" w:rsidR="00141552" w:rsidRDefault="00141552" w:rsidP="00141552">
            <w:pPr>
              <w:pStyle w:val="TAC"/>
            </w:pPr>
            <w:del w:id="106" w:author="Francesco Pica" w:date="2025-11-12T18:05:00Z" w16du:dateUtc="2025-11-13T02:05:00Z">
              <w:r w:rsidRPr="00016784" w:rsidDel="006F5D5A">
                <w:lastRenderedPageBreak/>
                <w:delText xml:space="preserve">CPR </w:delText>
              </w:r>
              <w:r w:rsidRPr="00016784" w:rsidDel="006F5D5A">
                <w:rPr>
                  <w:rFonts w:hint="eastAsia"/>
                  <w:lang w:eastAsia="zh-CN"/>
                </w:rPr>
                <w:delText>Y.1.14-2-</w:delText>
              </w:r>
              <w:r w:rsidDel="006F5D5A">
                <w:rPr>
                  <w:rFonts w:hint="eastAsia"/>
                  <w:lang w:eastAsia="zh-CN"/>
                </w:rPr>
                <w:delText>8</w:delText>
              </w:r>
            </w:del>
          </w:p>
        </w:tc>
        <w:tc>
          <w:tcPr>
            <w:tcW w:w="4536" w:type="dxa"/>
          </w:tcPr>
          <w:p w14:paraId="54985513" w14:textId="0862F5B6" w:rsidR="00141552" w:rsidRPr="00D54329" w:rsidRDefault="00141552" w:rsidP="00141552">
            <w:pPr>
              <w:pStyle w:val="TAL"/>
            </w:pPr>
            <w:del w:id="107" w:author="Francesco Pica" w:date="2025-11-12T18:05:00Z" w16du:dateUtc="2025-11-13T02:05:00Z">
              <w:r w:rsidRPr="00D54329" w:rsidDel="006F5D5A">
                <w:delText xml:space="preserve">The 6G system shall support a mechanism to allow the UE to discover </w:delText>
              </w:r>
              <w:r w:rsidRPr="00D54329" w:rsidDel="006F5D5A">
                <w:rPr>
                  <w:rFonts w:hint="eastAsia"/>
                  <w:lang w:eastAsia="zh-CN"/>
                </w:rPr>
                <w:delText>and</w:delText>
              </w:r>
              <w:r w:rsidRPr="00D54329" w:rsidDel="006F5D5A">
                <w:delText xml:space="preserve"> select the services provided by a localized network.</w:delText>
              </w:r>
            </w:del>
          </w:p>
        </w:tc>
        <w:tc>
          <w:tcPr>
            <w:tcW w:w="1701" w:type="dxa"/>
          </w:tcPr>
          <w:p w14:paraId="7304A605" w14:textId="741EF416" w:rsidR="00141552" w:rsidRDefault="00141552" w:rsidP="00141552">
            <w:pPr>
              <w:pStyle w:val="TAL"/>
              <w:jc w:val="center"/>
            </w:pPr>
            <w:del w:id="108" w:author="Francesco Pica" w:date="2025-11-12T18:05:00Z" w16du:dateUtc="2025-11-13T02:05:00Z">
              <w:r w:rsidRPr="00D54329" w:rsidDel="006F5D5A">
                <w:delText>PR 11.</w:delText>
              </w:r>
              <w:r w:rsidRPr="00D54329" w:rsidDel="006F5D5A">
                <w:rPr>
                  <w:rFonts w:eastAsiaTheme="minorEastAsia" w:hint="eastAsia"/>
                  <w:lang w:eastAsia="zh-CN"/>
                </w:rPr>
                <w:delText>10</w:delText>
              </w:r>
              <w:r w:rsidRPr="00D54329" w:rsidDel="006F5D5A">
                <w:delText>.6-4</w:delText>
              </w:r>
            </w:del>
          </w:p>
        </w:tc>
        <w:tc>
          <w:tcPr>
            <w:tcW w:w="2268" w:type="dxa"/>
          </w:tcPr>
          <w:p w14:paraId="58BD207B" w14:textId="77777777" w:rsidR="00141552" w:rsidRDefault="00141552" w:rsidP="00141552">
            <w:pPr>
              <w:pStyle w:val="TAL"/>
              <w:jc w:val="center"/>
              <w:rPr>
                <w:ins w:id="109" w:author="Francesco Pica" w:date="2025-11-12T18:05:00Z" w16du:dateUtc="2025-11-13T02:05:00Z"/>
                <w:lang w:eastAsia="zh-CN"/>
              </w:rPr>
            </w:pPr>
            <w:r>
              <w:rPr>
                <w:lang w:eastAsia="zh-CN"/>
              </w:rPr>
              <w:t>S</w:t>
            </w:r>
            <w:r>
              <w:rPr>
                <w:rFonts w:hint="eastAsia"/>
                <w:lang w:eastAsia="zh-CN"/>
              </w:rPr>
              <w:t>ervice discover and select</w:t>
            </w:r>
          </w:p>
          <w:p w14:paraId="14621225" w14:textId="041CAC41" w:rsidR="006F5D5A" w:rsidRDefault="006F5D5A" w:rsidP="00141552">
            <w:pPr>
              <w:pStyle w:val="TAL"/>
              <w:jc w:val="center"/>
              <w:rPr>
                <w:lang w:eastAsia="zh-CN"/>
              </w:rPr>
            </w:pPr>
            <w:ins w:id="110" w:author="Francesco Pica" w:date="2025-11-12T18:05:00Z" w16du:dateUtc="2025-11-13T02:05:00Z">
              <w:r>
                <w:rPr>
                  <w:lang w:eastAsia="zh-CN"/>
                </w:rPr>
                <w:t>Covered by 5G PALS requirements</w:t>
              </w:r>
            </w:ins>
          </w:p>
        </w:tc>
      </w:tr>
    </w:tbl>
    <w:p w14:paraId="2E2BB4C9" w14:textId="77777777" w:rsidR="000A5363" w:rsidRDefault="000A5363" w:rsidP="000A5363"/>
    <w:p w14:paraId="7F691C7B" w14:textId="77777777" w:rsidR="0021160E" w:rsidRDefault="0021160E" w:rsidP="000A5363">
      <w:pPr>
        <w:pStyle w:val="TH"/>
        <w:rPr>
          <w:ins w:id="111" w:author="Francesco Pica" w:date="2025-11-12T17:03:00Z" w16du:dateUtc="2025-11-13T01:03:00Z"/>
        </w:rPr>
      </w:pPr>
    </w:p>
    <w:p w14:paraId="3745A4EA" w14:textId="3B59CF0E" w:rsidR="000A5363" w:rsidRDefault="00D47ECF" w:rsidP="000A5363">
      <w:pPr>
        <w:pStyle w:val="TH"/>
        <w:rPr>
          <w:lang w:eastAsia="ko-KR"/>
        </w:rPr>
      </w:pPr>
      <w:r w:rsidRPr="00F50AF7">
        <w:t>Table Y.</w:t>
      </w:r>
      <w:r w:rsidRPr="00F50AF7">
        <w:rPr>
          <w:rFonts w:hint="eastAsia"/>
          <w:lang w:eastAsia="zh-CN"/>
        </w:rPr>
        <w:t>1.14</w:t>
      </w:r>
      <w:r w:rsidRPr="00F50AF7">
        <w:rPr>
          <w:rFonts w:eastAsia="DengXian"/>
        </w:rPr>
        <w:t>-</w:t>
      </w:r>
      <w:r w:rsidRPr="00F50AF7">
        <w:rPr>
          <w:rFonts w:eastAsia="DengXian" w:hint="eastAsia"/>
          <w:lang w:eastAsia="zh-CN"/>
        </w:rPr>
        <w:t>3</w:t>
      </w:r>
      <w:r w:rsidRPr="00F50AF7">
        <w:rPr>
          <w:rFonts w:eastAsia="DengXian"/>
        </w:rPr>
        <w:t xml:space="preserve"> </w:t>
      </w:r>
      <w:r w:rsidRPr="00F50AF7">
        <w:t xml:space="preserve">– </w:t>
      </w:r>
      <w:r w:rsidRPr="00F50AF7">
        <w:rPr>
          <w:lang w:eastAsia="zh-CN"/>
        </w:rPr>
        <w:t>M</w:t>
      </w:r>
      <w:r w:rsidRPr="00F50AF7">
        <w:rPr>
          <w:rFonts w:hint="eastAsia"/>
          <w:lang w:eastAsia="zh-CN"/>
        </w:rPr>
        <w:t>ission critical</w:t>
      </w:r>
      <w:r w:rsidRPr="00F50AF7">
        <w:rPr>
          <w:lang w:eastAsia="zh-CN"/>
        </w:rPr>
        <w:t xml:space="preserve"> services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25DBD2F4" w14:textId="77777777" w:rsidTr="00777AAC">
        <w:trPr>
          <w:cantSplit/>
          <w:tblHeader/>
        </w:trPr>
        <w:tc>
          <w:tcPr>
            <w:tcW w:w="1134" w:type="dxa"/>
          </w:tcPr>
          <w:p w14:paraId="05D473B0" w14:textId="77777777" w:rsidR="000A5363" w:rsidRPr="00457CAE" w:rsidRDefault="000A5363" w:rsidP="00777AAC">
            <w:pPr>
              <w:pStyle w:val="TAH"/>
            </w:pPr>
            <w:r>
              <w:t>CPR #</w:t>
            </w:r>
          </w:p>
        </w:tc>
        <w:tc>
          <w:tcPr>
            <w:tcW w:w="4536" w:type="dxa"/>
          </w:tcPr>
          <w:p w14:paraId="4266CFC6" w14:textId="77777777" w:rsidR="000A5363" w:rsidRPr="00457CAE" w:rsidRDefault="000A5363" w:rsidP="00777AAC">
            <w:pPr>
              <w:pStyle w:val="TAH"/>
            </w:pPr>
            <w:r>
              <w:t>Consolidated Potential Requirement</w:t>
            </w:r>
          </w:p>
        </w:tc>
        <w:tc>
          <w:tcPr>
            <w:tcW w:w="1701" w:type="dxa"/>
          </w:tcPr>
          <w:p w14:paraId="7D3DB88A" w14:textId="77777777" w:rsidR="000A5363" w:rsidRDefault="000A5363" w:rsidP="00777AAC">
            <w:pPr>
              <w:pStyle w:val="TAH"/>
            </w:pPr>
            <w:r>
              <w:t>Original PR #</w:t>
            </w:r>
          </w:p>
        </w:tc>
        <w:tc>
          <w:tcPr>
            <w:tcW w:w="2268" w:type="dxa"/>
          </w:tcPr>
          <w:p w14:paraId="43DD8FA0" w14:textId="77777777" w:rsidR="000A5363" w:rsidRDefault="000A5363" w:rsidP="00777AAC">
            <w:pPr>
              <w:pStyle w:val="TAH"/>
            </w:pPr>
            <w:r>
              <w:t>Comment</w:t>
            </w:r>
          </w:p>
        </w:tc>
      </w:tr>
      <w:tr w:rsidR="000A5363" w:rsidRPr="00457CAE" w14:paraId="7102DD98" w14:textId="77777777" w:rsidTr="00777AAC">
        <w:trPr>
          <w:cantSplit/>
        </w:trPr>
        <w:tc>
          <w:tcPr>
            <w:tcW w:w="1134" w:type="dxa"/>
          </w:tcPr>
          <w:p w14:paraId="7D38AEB5" w14:textId="7DC211FC" w:rsidR="000A5363" w:rsidRPr="00FE04D6" w:rsidRDefault="00141552" w:rsidP="00777AAC">
            <w:pPr>
              <w:pStyle w:val="TAC"/>
            </w:pPr>
            <w:r>
              <w:t xml:space="preserve">CPR </w:t>
            </w:r>
            <w:r>
              <w:rPr>
                <w:rFonts w:hint="eastAsia"/>
                <w:lang w:eastAsia="zh-CN"/>
              </w:rPr>
              <w:t>Y.1.14-3-1</w:t>
            </w:r>
          </w:p>
        </w:tc>
        <w:tc>
          <w:tcPr>
            <w:tcW w:w="4536" w:type="dxa"/>
          </w:tcPr>
          <w:p w14:paraId="590B979B" w14:textId="392F1D5E" w:rsidR="0023414A" w:rsidRDefault="009808BF" w:rsidP="00777AAC">
            <w:pPr>
              <w:pStyle w:val="TAL"/>
            </w:pPr>
            <w:ins w:id="112" w:author="Francesco Pica" w:date="2025-11-12T16:01:00Z" w16du:dateUtc="2025-11-13T00:01:00Z">
              <w:r>
                <w:t>S</w:t>
              </w:r>
            </w:ins>
            <w:ins w:id="113" w:author="Francesco Pica" w:date="2025-11-12T16:00:00Z" w16du:dateUtc="2025-11-13T00:00:00Z">
              <w:r>
                <w:t>ubject to regulatory requirements</w:t>
              </w:r>
              <w:r>
                <w:t xml:space="preserve"> and</w:t>
              </w:r>
              <w:r>
                <w:t xml:space="preserve"> inter-operator agreements</w:t>
              </w:r>
            </w:ins>
            <w:ins w:id="114" w:author="Francesco Pica" w:date="2025-11-12T16:01:00Z" w16du:dateUtc="2025-11-13T00:01:00Z">
              <w:r>
                <w:t>,</w:t>
              </w:r>
            </w:ins>
            <w:ins w:id="115" w:author="Francesco Pica" w:date="2025-11-12T16:00:00Z" w16du:dateUtc="2025-11-13T00:00:00Z">
              <w:r>
                <w:t xml:space="preserve"> </w:t>
              </w:r>
            </w:ins>
            <w:r w:rsidR="0023414A">
              <w:t xml:space="preserve">The 6G system shall support MCX service continuity during UE mobility across inter-PLMN, as well as between PLMN and PSBN, </w:t>
            </w:r>
            <w:del w:id="116" w:author="Francesco Pica" w:date="2025-11-12T16:00:00Z" w16du:dateUtc="2025-11-13T00:00:00Z">
              <w:r w:rsidR="0023414A" w:rsidDel="009808BF">
                <w:delText xml:space="preserve">subject to regulatory requirements, inter-operator agreements and capabilities </w:delText>
              </w:r>
            </w:del>
            <w:r w:rsidR="0023414A">
              <w:t xml:space="preserve">(e.g. </w:t>
            </w:r>
            <w:ins w:id="117" w:author="Francesco Pica" w:date="2025-11-12T16:01:00Z" w16du:dateUtc="2025-11-13T00:01:00Z">
              <w:r>
                <w:t xml:space="preserve">based on </w:t>
              </w:r>
            </w:ins>
            <w:r w:rsidR="0023414A">
              <w:t xml:space="preserve">agreed </w:t>
            </w:r>
            <w:del w:id="118" w:author="Francesco Pica" w:date="2025-11-12T16:01:00Z" w16du:dateUtc="2025-11-13T00:01:00Z">
              <w:r w:rsidR="0023414A" w:rsidDel="00363AEC">
                <w:delText>Quality</w:delText>
              </w:r>
            </w:del>
            <w:ins w:id="119" w:author="Francesco Pica" w:date="2025-11-12T16:01:00Z" w16du:dateUtc="2025-11-13T00:01:00Z">
              <w:r w:rsidR="00363AEC">
                <w:t>QoS</w:t>
              </w:r>
            </w:ins>
            <w:r w:rsidR="0023414A">
              <w:t xml:space="preserve">, </w:t>
            </w:r>
            <w:ins w:id="120" w:author="Francesco Pica" w:date="2025-11-12T16:01:00Z" w16du:dateUtc="2025-11-13T00:01:00Z">
              <w:r w:rsidR="00363AEC">
                <w:t>p</w:t>
              </w:r>
            </w:ins>
            <w:del w:id="121" w:author="Francesco Pica" w:date="2025-11-12T16:01:00Z" w16du:dateUtc="2025-11-13T00:01:00Z">
              <w:r w:rsidR="0023414A" w:rsidDel="00363AEC">
                <w:delText>P</w:delText>
              </w:r>
            </w:del>
            <w:r w:rsidR="0023414A">
              <w:t>riority and</w:t>
            </w:r>
            <w:ins w:id="122" w:author="Francesco Pica" w:date="2025-11-12T16:01:00Z" w16du:dateUtc="2025-11-13T00:01:00Z">
              <w:r w:rsidR="00363AEC">
                <w:t>/or</w:t>
              </w:r>
            </w:ins>
            <w:del w:id="123" w:author="Francesco Pica" w:date="2025-11-12T16:01:00Z" w16du:dateUtc="2025-11-13T00:01:00Z">
              <w:r w:rsidR="0023414A" w:rsidDel="00363AEC">
                <w:delText xml:space="preserve"> P</w:delText>
              </w:r>
            </w:del>
            <w:ins w:id="124" w:author="Francesco Pica" w:date="2025-11-12T16:01:00Z" w16du:dateUtc="2025-11-13T00:01:00Z">
              <w:r w:rsidR="00363AEC">
                <w:t>p</w:t>
              </w:r>
            </w:ins>
            <w:r w:rsidR="0023414A">
              <w:t xml:space="preserve">re-emption </w:t>
            </w:r>
            <w:del w:id="125" w:author="Francesco Pica" w:date="2025-11-12T16:01:00Z" w16du:dateUtc="2025-11-13T00:01:00Z">
              <w:r w:rsidR="0023414A" w:rsidDel="00363AEC">
                <w:delText xml:space="preserve">parameter </w:delText>
              </w:r>
            </w:del>
            <w:r w:rsidR="0023414A">
              <w:t>settings).</w:t>
            </w:r>
          </w:p>
          <w:p w14:paraId="5EDB7389" w14:textId="77777777" w:rsidR="0023414A" w:rsidRPr="0023414A" w:rsidRDefault="0023414A" w:rsidP="00777AAC">
            <w:pPr>
              <w:pStyle w:val="TAL"/>
            </w:pPr>
          </w:p>
          <w:p w14:paraId="02934E51" w14:textId="52A9BC2F" w:rsidR="000A5363" w:rsidRPr="00E07300" w:rsidRDefault="0023414A" w:rsidP="00777AAC">
            <w:pPr>
              <w:pStyle w:val="TAL"/>
            </w:pPr>
            <w:r>
              <w:t>NOTE 1:</w:t>
            </w:r>
            <w:r>
              <w:tab/>
            </w:r>
            <w:del w:id="126" w:author="Francesco Pica" w:date="2025-11-12T16:02:00Z" w16du:dateUtc="2025-11-13T00:02:00Z">
              <w:r w:rsidDel="00C94CE6">
                <w:delText>(</w:delText>
              </w:r>
            </w:del>
            <w:r>
              <w:t>PSBN is a network generally owned and operated by a public safety network operator and specially designed for public safety users (e.g. police, ambulance, fire service), having their own PLMN identity.</w:t>
            </w:r>
          </w:p>
        </w:tc>
        <w:tc>
          <w:tcPr>
            <w:tcW w:w="1701" w:type="dxa"/>
          </w:tcPr>
          <w:p w14:paraId="683036F1" w14:textId="1EA3D427" w:rsidR="000A5363" w:rsidRDefault="0023414A" w:rsidP="00777AAC">
            <w:pPr>
              <w:pStyle w:val="TAL"/>
              <w:jc w:val="center"/>
            </w:pPr>
            <w:r w:rsidRPr="00D54329">
              <w:t>PR 11.1</w:t>
            </w:r>
            <w:r w:rsidRPr="00D54329">
              <w:rPr>
                <w:rFonts w:eastAsiaTheme="minorEastAsia" w:hint="eastAsia"/>
                <w:lang w:eastAsia="zh-CN"/>
              </w:rPr>
              <w:t>4</w:t>
            </w:r>
            <w:r w:rsidRPr="00D54329">
              <w:t>.6-1</w:t>
            </w:r>
          </w:p>
        </w:tc>
        <w:tc>
          <w:tcPr>
            <w:tcW w:w="2268" w:type="dxa"/>
          </w:tcPr>
          <w:p w14:paraId="1CB89A44" w14:textId="2B730902" w:rsidR="000A5363" w:rsidRPr="00E07300" w:rsidRDefault="000A5363" w:rsidP="00777AAC">
            <w:pPr>
              <w:pStyle w:val="TAL"/>
              <w:jc w:val="center"/>
            </w:pPr>
          </w:p>
        </w:tc>
      </w:tr>
      <w:tr w:rsidR="00141552" w:rsidRPr="00457CAE" w14:paraId="566240FE" w14:textId="77777777" w:rsidTr="00777AAC">
        <w:trPr>
          <w:cantSplit/>
        </w:trPr>
        <w:tc>
          <w:tcPr>
            <w:tcW w:w="1134" w:type="dxa"/>
          </w:tcPr>
          <w:p w14:paraId="15FC0795" w14:textId="0C110F32" w:rsidR="00141552" w:rsidRPr="00FE04D6" w:rsidRDefault="00141552" w:rsidP="00141552">
            <w:pPr>
              <w:pStyle w:val="TAC"/>
            </w:pPr>
            <w:r w:rsidRPr="00F66A13">
              <w:t xml:space="preserve">CPR </w:t>
            </w:r>
            <w:r w:rsidRPr="00F66A13">
              <w:rPr>
                <w:rFonts w:hint="eastAsia"/>
                <w:lang w:eastAsia="zh-CN"/>
              </w:rPr>
              <w:t>Y.1.14-3-</w:t>
            </w:r>
            <w:r>
              <w:rPr>
                <w:rFonts w:hint="eastAsia"/>
                <w:lang w:eastAsia="zh-CN"/>
              </w:rPr>
              <w:t>2</w:t>
            </w:r>
          </w:p>
        </w:tc>
        <w:tc>
          <w:tcPr>
            <w:tcW w:w="4536" w:type="dxa"/>
          </w:tcPr>
          <w:p w14:paraId="17DCF3B2" w14:textId="6B161973" w:rsidR="00141552" w:rsidRDefault="00141552" w:rsidP="00141552">
            <w:pPr>
              <w:pStyle w:val="TAL"/>
            </w:pPr>
            <w:r>
              <w:t>The 6G system shall minimize interruption to ongoing MCX service during UE mobility across different access (e.g. terrestrial access and satellite access), and/or when MCX service switch</w:t>
            </w:r>
            <w:ins w:id="127" w:author="Francesco Pica" w:date="2025-11-12T16:02:00Z" w16du:dateUtc="2025-11-13T00:02:00Z">
              <w:r w:rsidR="00A47148">
                <w:t>es</w:t>
              </w:r>
            </w:ins>
            <w:r>
              <w:t xml:space="preserve"> between on-network and off-network operations</w:t>
            </w:r>
            <w:ins w:id="128" w:author="Francesco Pica" w:date="2025-11-12T16:02:00Z" w16du:dateUtc="2025-11-13T00:02:00Z">
              <w:r w:rsidR="00A47148">
                <w:t>,</w:t>
              </w:r>
            </w:ins>
            <w:r>
              <w:t xml:space="preserve"> with or without UE relay</w:t>
            </w:r>
            <w:del w:id="129" w:author="Francesco Pica" w:date="2025-11-12T16:02:00Z" w16du:dateUtc="2025-11-13T00:02:00Z">
              <w:r w:rsidDel="00A47148">
                <w:delText xml:space="preserve"> through UAVs, HAPS, and Satellites access</w:delText>
              </w:r>
            </w:del>
            <w:r>
              <w:t xml:space="preserve">.  </w:t>
            </w:r>
          </w:p>
          <w:p w14:paraId="62F052D1" w14:textId="77777777" w:rsidR="00141552" w:rsidRPr="0023414A" w:rsidRDefault="00141552" w:rsidP="00141552">
            <w:pPr>
              <w:pStyle w:val="TAL"/>
            </w:pPr>
          </w:p>
          <w:p w14:paraId="00BBA03F" w14:textId="3617B7D3" w:rsidR="00141552" w:rsidRPr="00E07300" w:rsidRDefault="00141552" w:rsidP="00141552">
            <w:pPr>
              <w:pStyle w:val="TAL"/>
            </w:pPr>
            <w:r>
              <w:t>NOTE 2:</w:t>
            </w:r>
            <w:r>
              <w:tab/>
              <w:t xml:space="preserve">The requirement above may include also ProSe-enabled access, where relay UEs are </w:t>
            </w:r>
            <w:del w:id="130" w:author="Francesco Pica" w:date="2025-11-12T16:03:00Z" w16du:dateUtc="2025-11-13T00:03:00Z">
              <w:r w:rsidDel="00CC7FD6">
                <w:delText xml:space="preserve">equipped with co-located routing functionality, </w:delText>
              </w:r>
            </w:del>
            <w:r>
              <w:t xml:space="preserve">capable of maintaining connectivity in </w:t>
            </w:r>
            <w:del w:id="131" w:author="Francesco Pica" w:date="2025-11-12T16:03:00Z" w16du:dateUtc="2025-11-13T00:03:00Z">
              <w:r w:rsidDel="00CC7FD6">
                <w:delText xml:space="preserve">dynamic and </w:delText>
              </w:r>
            </w:del>
            <w:r>
              <w:t>infrastructure-less environments.</w:t>
            </w:r>
          </w:p>
        </w:tc>
        <w:tc>
          <w:tcPr>
            <w:tcW w:w="1701" w:type="dxa"/>
          </w:tcPr>
          <w:p w14:paraId="38FF3E72" w14:textId="067A9F30" w:rsidR="00141552" w:rsidRDefault="00141552" w:rsidP="00141552">
            <w:pPr>
              <w:pStyle w:val="TAL"/>
              <w:jc w:val="center"/>
            </w:pPr>
            <w:r w:rsidRPr="00D54329">
              <w:t>PR 11.1</w:t>
            </w:r>
            <w:r w:rsidRPr="00D54329">
              <w:rPr>
                <w:rFonts w:eastAsiaTheme="minorEastAsia" w:hint="eastAsia"/>
                <w:lang w:eastAsia="zh-CN"/>
              </w:rPr>
              <w:t>4</w:t>
            </w:r>
            <w:r w:rsidRPr="00D54329">
              <w:t>.6-2</w:t>
            </w:r>
          </w:p>
        </w:tc>
        <w:tc>
          <w:tcPr>
            <w:tcW w:w="2268" w:type="dxa"/>
          </w:tcPr>
          <w:p w14:paraId="330B5FAD" w14:textId="772D5443" w:rsidR="00141552" w:rsidRPr="00F128AF" w:rsidRDefault="00141552" w:rsidP="00141552">
            <w:pPr>
              <w:pStyle w:val="TAL"/>
              <w:jc w:val="center"/>
            </w:pPr>
          </w:p>
        </w:tc>
      </w:tr>
      <w:tr w:rsidR="00141552" w:rsidRPr="00457CAE" w14:paraId="7BC11BCB" w14:textId="77777777" w:rsidTr="00777AAC">
        <w:trPr>
          <w:cantSplit/>
        </w:trPr>
        <w:tc>
          <w:tcPr>
            <w:tcW w:w="1134" w:type="dxa"/>
          </w:tcPr>
          <w:p w14:paraId="1264459D" w14:textId="319D8FC3" w:rsidR="00141552" w:rsidRPr="00FE04D6" w:rsidRDefault="00141552" w:rsidP="00141552">
            <w:pPr>
              <w:pStyle w:val="TAC"/>
            </w:pPr>
            <w:r w:rsidRPr="00F66A13">
              <w:t xml:space="preserve">CPR </w:t>
            </w:r>
            <w:r w:rsidRPr="00F66A13">
              <w:rPr>
                <w:rFonts w:hint="eastAsia"/>
                <w:lang w:eastAsia="zh-CN"/>
              </w:rPr>
              <w:t>Y.1.14-3-</w:t>
            </w:r>
            <w:r>
              <w:rPr>
                <w:rFonts w:hint="eastAsia"/>
                <w:lang w:eastAsia="zh-CN"/>
              </w:rPr>
              <w:t>3</w:t>
            </w:r>
          </w:p>
        </w:tc>
        <w:tc>
          <w:tcPr>
            <w:tcW w:w="4536" w:type="dxa"/>
          </w:tcPr>
          <w:p w14:paraId="2BCF5CBF" w14:textId="0C647E95" w:rsidR="00141552" w:rsidRDefault="00141552" w:rsidP="00141552">
            <w:pPr>
              <w:pStyle w:val="TAL"/>
            </w:pPr>
            <w:r w:rsidRPr="00D54329">
              <w:t xml:space="preserve">The 6G system shall enable an MCX UE to determine its position using </w:t>
            </w:r>
            <w:del w:id="132" w:author="Francesco Pica" w:date="2025-11-12T16:04:00Z" w16du:dateUtc="2025-11-13T00:04:00Z">
              <w:r w:rsidRPr="00D54329" w:rsidDel="00345BC7">
                <w:delText xml:space="preserve">hybrid </w:delText>
              </w:r>
            </w:del>
            <w:ins w:id="133" w:author="Francesco Pica" w:date="2025-11-12T16:04:00Z" w16du:dateUtc="2025-11-13T00:04:00Z">
              <w:r w:rsidR="00345BC7">
                <w:t>multiple</w:t>
              </w:r>
              <w:r w:rsidR="00345BC7" w:rsidRPr="00D54329">
                <w:t xml:space="preserve"> </w:t>
              </w:r>
            </w:ins>
            <w:r w:rsidRPr="00D54329">
              <w:t>positioning methods, including network-assisted GNSS via satellite access, to improve availability and resiliency, and to convey its position information to the MCX server, triggered by an event</w:t>
            </w:r>
            <w:del w:id="134" w:author="Francesco Pica" w:date="2025-11-12T16:04:00Z" w16du:dateUtc="2025-11-13T00:04:00Z">
              <w:r w:rsidRPr="00D54329" w:rsidDel="00345BC7">
                <w:delText>,</w:delText>
              </w:r>
            </w:del>
            <w:r w:rsidRPr="00D54329">
              <w:t xml:space="preserve"> or periodically.</w:t>
            </w:r>
          </w:p>
        </w:tc>
        <w:tc>
          <w:tcPr>
            <w:tcW w:w="1701" w:type="dxa"/>
          </w:tcPr>
          <w:p w14:paraId="4D25D484" w14:textId="42398CDB" w:rsidR="00141552" w:rsidRDefault="00141552" w:rsidP="00141552">
            <w:pPr>
              <w:pStyle w:val="TAL"/>
              <w:jc w:val="center"/>
            </w:pPr>
            <w:r w:rsidRPr="00D54329">
              <w:t>PR 11.1</w:t>
            </w:r>
            <w:r w:rsidRPr="00D54329">
              <w:rPr>
                <w:rFonts w:eastAsiaTheme="minorEastAsia" w:hint="eastAsia"/>
                <w:lang w:eastAsia="zh-CN"/>
              </w:rPr>
              <w:t>4</w:t>
            </w:r>
            <w:r w:rsidRPr="00D54329">
              <w:t>.6-3</w:t>
            </w:r>
          </w:p>
        </w:tc>
        <w:tc>
          <w:tcPr>
            <w:tcW w:w="2268" w:type="dxa"/>
          </w:tcPr>
          <w:p w14:paraId="3F56B095" w14:textId="21067392" w:rsidR="00141552" w:rsidRPr="00F128AF" w:rsidRDefault="00141552" w:rsidP="00141552">
            <w:pPr>
              <w:pStyle w:val="TAL"/>
              <w:jc w:val="center"/>
            </w:pPr>
          </w:p>
        </w:tc>
      </w:tr>
      <w:tr w:rsidR="00141552" w:rsidRPr="00457CAE" w14:paraId="607F3946" w14:textId="77777777" w:rsidTr="00777AAC">
        <w:trPr>
          <w:cantSplit/>
        </w:trPr>
        <w:tc>
          <w:tcPr>
            <w:tcW w:w="1134" w:type="dxa"/>
          </w:tcPr>
          <w:p w14:paraId="25DDDE87" w14:textId="2D723BCB" w:rsidR="00141552" w:rsidRDefault="00141552" w:rsidP="00141552">
            <w:pPr>
              <w:pStyle w:val="TAC"/>
            </w:pPr>
            <w:r w:rsidRPr="00F66A13">
              <w:t xml:space="preserve">CPR </w:t>
            </w:r>
            <w:r w:rsidRPr="00F66A13">
              <w:rPr>
                <w:rFonts w:hint="eastAsia"/>
                <w:lang w:eastAsia="zh-CN"/>
              </w:rPr>
              <w:t>Y.1.14-3-</w:t>
            </w:r>
            <w:r>
              <w:rPr>
                <w:rFonts w:hint="eastAsia"/>
                <w:lang w:eastAsia="zh-CN"/>
              </w:rPr>
              <w:t>4</w:t>
            </w:r>
          </w:p>
        </w:tc>
        <w:tc>
          <w:tcPr>
            <w:tcW w:w="4536" w:type="dxa"/>
          </w:tcPr>
          <w:p w14:paraId="4BAEB1BE" w14:textId="0F41557A" w:rsidR="00141552" w:rsidRPr="00D54329" w:rsidRDefault="00141552" w:rsidP="00141552">
            <w:pPr>
              <w:pStyle w:val="TAL"/>
            </w:pPr>
            <w:r w:rsidRPr="00D54329">
              <w:rPr>
                <w:lang w:eastAsia="zh-CN"/>
              </w:rPr>
              <w:t xml:space="preserve">The 6G system shall support the MCPTT Service to enable interworking with non-3GPP PTT Systems that are compliant with the PDT standards, in alignment with P25 </w:t>
            </w:r>
            <w:r w:rsidRPr="00D54329">
              <w:rPr>
                <w:rFonts w:hint="eastAsia"/>
                <w:lang w:eastAsia="zh-CN"/>
              </w:rPr>
              <w:t>a</w:t>
            </w:r>
            <w:r w:rsidRPr="00D54329">
              <w:rPr>
                <w:lang w:eastAsia="zh-CN"/>
              </w:rPr>
              <w:t>nd TETRA.</w:t>
            </w:r>
          </w:p>
        </w:tc>
        <w:tc>
          <w:tcPr>
            <w:tcW w:w="1701" w:type="dxa"/>
          </w:tcPr>
          <w:p w14:paraId="07E5918E" w14:textId="42E5D442" w:rsidR="00141552" w:rsidRDefault="00141552" w:rsidP="00141552">
            <w:pPr>
              <w:pStyle w:val="TAL"/>
              <w:jc w:val="center"/>
            </w:pPr>
            <w:r w:rsidRPr="00D54329">
              <w:rPr>
                <w:lang w:eastAsia="zh-CN"/>
              </w:rPr>
              <w:t>PR 11.1</w:t>
            </w:r>
            <w:r w:rsidRPr="00D54329">
              <w:rPr>
                <w:rFonts w:eastAsiaTheme="minorEastAsia" w:hint="eastAsia"/>
                <w:lang w:eastAsia="zh-CN"/>
              </w:rPr>
              <w:t>4</w:t>
            </w:r>
            <w:r w:rsidRPr="00D54329">
              <w:rPr>
                <w:lang w:eastAsia="zh-CN"/>
              </w:rPr>
              <w:t>.6-4</w:t>
            </w:r>
          </w:p>
        </w:tc>
        <w:tc>
          <w:tcPr>
            <w:tcW w:w="2268" w:type="dxa"/>
          </w:tcPr>
          <w:p w14:paraId="0D0DABA9" w14:textId="77777777" w:rsidR="00141552" w:rsidRDefault="00141552" w:rsidP="00141552">
            <w:pPr>
              <w:pStyle w:val="TAL"/>
              <w:jc w:val="center"/>
            </w:pPr>
          </w:p>
        </w:tc>
      </w:tr>
      <w:tr w:rsidR="00141552" w:rsidRPr="00457CAE" w14:paraId="2920087E" w14:textId="77777777" w:rsidTr="00777AAC">
        <w:trPr>
          <w:cantSplit/>
        </w:trPr>
        <w:tc>
          <w:tcPr>
            <w:tcW w:w="1134" w:type="dxa"/>
          </w:tcPr>
          <w:p w14:paraId="7387527F" w14:textId="6D717615" w:rsidR="00141552" w:rsidRDefault="00141552" w:rsidP="00141552">
            <w:pPr>
              <w:pStyle w:val="TAC"/>
            </w:pPr>
            <w:r w:rsidRPr="00F66A13">
              <w:t xml:space="preserve">CPR </w:t>
            </w:r>
            <w:r w:rsidRPr="00F66A13">
              <w:rPr>
                <w:rFonts w:hint="eastAsia"/>
                <w:lang w:eastAsia="zh-CN"/>
              </w:rPr>
              <w:t>Y.1.14-3-</w:t>
            </w:r>
            <w:r>
              <w:rPr>
                <w:rFonts w:hint="eastAsia"/>
                <w:lang w:eastAsia="zh-CN"/>
              </w:rPr>
              <w:t>5</w:t>
            </w:r>
          </w:p>
        </w:tc>
        <w:tc>
          <w:tcPr>
            <w:tcW w:w="4536" w:type="dxa"/>
          </w:tcPr>
          <w:p w14:paraId="2974B485" w14:textId="06DDF074" w:rsidR="00141552" w:rsidRPr="00D54329" w:rsidRDefault="00141552" w:rsidP="00141552">
            <w:pPr>
              <w:pStyle w:val="TAL"/>
            </w:pPr>
            <w:r w:rsidRPr="00D54329">
              <w:rPr>
                <w:lang w:eastAsia="zh-CN"/>
              </w:rPr>
              <w:t>The 6G system shall support interworking between the MCData SDS and PDT Short Data Service, in alignment with T</w:t>
            </w:r>
            <w:r w:rsidRPr="00D54329">
              <w:rPr>
                <w:rFonts w:hint="eastAsia"/>
                <w:lang w:eastAsia="zh-CN"/>
              </w:rPr>
              <w:t>ETRA</w:t>
            </w:r>
            <w:r w:rsidRPr="00D54329">
              <w:rPr>
                <w:lang w:eastAsia="zh-CN"/>
              </w:rPr>
              <w:t>.</w:t>
            </w:r>
          </w:p>
        </w:tc>
        <w:tc>
          <w:tcPr>
            <w:tcW w:w="1701" w:type="dxa"/>
          </w:tcPr>
          <w:p w14:paraId="7D3E18D2" w14:textId="635FF14D" w:rsidR="00141552" w:rsidRDefault="00141552" w:rsidP="00141552">
            <w:pPr>
              <w:pStyle w:val="TAL"/>
              <w:jc w:val="center"/>
            </w:pPr>
            <w:r w:rsidRPr="00D54329">
              <w:rPr>
                <w:lang w:eastAsia="zh-CN"/>
              </w:rPr>
              <w:t>PR 11.1</w:t>
            </w:r>
            <w:r w:rsidRPr="00D54329">
              <w:rPr>
                <w:rFonts w:eastAsiaTheme="minorEastAsia" w:hint="eastAsia"/>
                <w:lang w:eastAsia="zh-CN"/>
              </w:rPr>
              <w:t>4</w:t>
            </w:r>
            <w:r w:rsidRPr="00D54329">
              <w:rPr>
                <w:lang w:eastAsia="zh-CN"/>
              </w:rPr>
              <w:t>.6-5</w:t>
            </w:r>
          </w:p>
        </w:tc>
        <w:tc>
          <w:tcPr>
            <w:tcW w:w="2268" w:type="dxa"/>
          </w:tcPr>
          <w:p w14:paraId="524B2D92" w14:textId="77777777" w:rsidR="00141552" w:rsidRDefault="00141552" w:rsidP="00141552">
            <w:pPr>
              <w:pStyle w:val="TAL"/>
              <w:jc w:val="center"/>
            </w:pPr>
          </w:p>
        </w:tc>
      </w:tr>
    </w:tbl>
    <w:p w14:paraId="3A542884" w14:textId="77777777" w:rsidR="000A5363" w:rsidRDefault="000A5363" w:rsidP="000A5363"/>
    <w:p w14:paraId="43E4FC0A" w14:textId="1BF5A40C" w:rsidR="0053483B" w:rsidRDefault="00D47ECF" w:rsidP="000A5363">
      <w:pPr>
        <w:pStyle w:val="TH"/>
        <w:rPr>
          <w:lang w:eastAsia="ko-KR"/>
        </w:rPr>
      </w:pPr>
      <w:del w:id="135" w:author="Francesco Pica" w:date="2025-11-12T16:54:00Z" w16du:dateUtc="2025-11-13T00:54:00Z">
        <w:r w:rsidRPr="00F50AF7" w:rsidDel="0053483B">
          <w:delText>Table Y.</w:delText>
        </w:r>
        <w:r w:rsidRPr="00F50AF7" w:rsidDel="0053483B">
          <w:rPr>
            <w:rFonts w:hint="eastAsia"/>
            <w:lang w:eastAsia="zh-CN"/>
          </w:rPr>
          <w:delText>1.14</w:delText>
        </w:r>
        <w:r w:rsidRPr="00F50AF7" w:rsidDel="0053483B">
          <w:rPr>
            <w:rFonts w:eastAsia="DengXian"/>
          </w:rPr>
          <w:delText>-</w:delText>
        </w:r>
        <w:r w:rsidRPr="00F50AF7" w:rsidDel="0053483B">
          <w:rPr>
            <w:rFonts w:eastAsia="DengXian" w:hint="eastAsia"/>
            <w:lang w:eastAsia="zh-CN"/>
          </w:rPr>
          <w:delText>4</w:delText>
        </w:r>
        <w:r w:rsidRPr="00F50AF7" w:rsidDel="0053483B">
          <w:rPr>
            <w:rFonts w:eastAsia="DengXian"/>
          </w:rPr>
          <w:delText xml:space="preserve"> </w:delText>
        </w:r>
        <w:r w:rsidRPr="00F50AF7" w:rsidDel="0053483B">
          <w:delText xml:space="preserve">– </w:delText>
        </w:r>
        <w:r w:rsidRPr="00F50AF7" w:rsidDel="0053483B">
          <w:rPr>
            <w:rFonts w:hint="eastAsia"/>
            <w:lang w:eastAsia="zh-CN"/>
          </w:rPr>
          <w:delText>Robotics</w:delText>
        </w:r>
      </w:del>
      <w:ins w:id="136" w:author="Francesco Pica" w:date="2025-11-12T16:53:00Z" w16du:dateUtc="2025-11-13T00:53:00Z">
        <w:r w:rsidR="0053483B">
          <w:rPr>
            <w:lang w:eastAsia="zh-CN"/>
          </w:rPr>
          <w:t>Move to others</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1195E76C" w14:textId="77777777" w:rsidTr="00777AAC">
        <w:trPr>
          <w:cantSplit/>
          <w:tblHeader/>
        </w:trPr>
        <w:tc>
          <w:tcPr>
            <w:tcW w:w="1134" w:type="dxa"/>
          </w:tcPr>
          <w:p w14:paraId="6C07355B" w14:textId="77777777" w:rsidR="000A5363" w:rsidRPr="00457CAE" w:rsidRDefault="000A5363" w:rsidP="00777AAC">
            <w:pPr>
              <w:pStyle w:val="TAH"/>
            </w:pPr>
            <w:r>
              <w:t>CPR #</w:t>
            </w:r>
          </w:p>
        </w:tc>
        <w:tc>
          <w:tcPr>
            <w:tcW w:w="4536" w:type="dxa"/>
          </w:tcPr>
          <w:p w14:paraId="6B96CAB5" w14:textId="77777777" w:rsidR="000A5363" w:rsidRPr="00457CAE" w:rsidRDefault="000A5363" w:rsidP="00777AAC">
            <w:pPr>
              <w:pStyle w:val="TAH"/>
            </w:pPr>
            <w:r>
              <w:t>Consolidated Potential Requirement</w:t>
            </w:r>
          </w:p>
        </w:tc>
        <w:tc>
          <w:tcPr>
            <w:tcW w:w="1701" w:type="dxa"/>
          </w:tcPr>
          <w:p w14:paraId="12EB7C44" w14:textId="77777777" w:rsidR="000A5363" w:rsidRDefault="000A5363" w:rsidP="00777AAC">
            <w:pPr>
              <w:pStyle w:val="TAH"/>
            </w:pPr>
            <w:r>
              <w:t>Original PR #</w:t>
            </w:r>
          </w:p>
        </w:tc>
        <w:tc>
          <w:tcPr>
            <w:tcW w:w="2268" w:type="dxa"/>
          </w:tcPr>
          <w:p w14:paraId="6F0AEF94" w14:textId="77777777" w:rsidR="000A5363" w:rsidRDefault="000A5363" w:rsidP="00777AAC">
            <w:pPr>
              <w:pStyle w:val="TAH"/>
            </w:pPr>
            <w:r>
              <w:t>Comment</w:t>
            </w:r>
          </w:p>
        </w:tc>
      </w:tr>
      <w:tr w:rsidR="000A5363" w:rsidRPr="00457CAE" w14:paraId="0B8B8A3E" w14:textId="77777777" w:rsidTr="00777AAC">
        <w:trPr>
          <w:cantSplit/>
        </w:trPr>
        <w:tc>
          <w:tcPr>
            <w:tcW w:w="1134" w:type="dxa"/>
          </w:tcPr>
          <w:p w14:paraId="3EDBC804" w14:textId="14426297" w:rsidR="000A5363" w:rsidRPr="00FE04D6" w:rsidRDefault="00ED2E2D" w:rsidP="00777AAC">
            <w:pPr>
              <w:pStyle w:val="TAC"/>
            </w:pPr>
            <w:r>
              <w:t xml:space="preserve">CPR </w:t>
            </w:r>
            <w:r>
              <w:rPr>
                <w:rFonts w:hint="eastAsia"/>
                <w:lang w:eastAsia="zh-CN"/>
              </w:rPr>
              <w:t>Y.1.14-4-1</w:t>
            </w:r>
          </w:p>
        </w:tc>
        <w:tc>
          <w:tcPr>
            <w:tcW w:w="4536" w:type="dxa"/>
          </w:tcPr>
          <w:p w14:paraId="36C4B06F" w14:textId="177AE9CF" w:rsidR="00344CAF" w:rsidRDefault="00344CAF" w:rsidP="00777AAC">
            <w:pPr>
              <w:pStyle w:val="TAL"/>
            </w:pPr>
            <w:r>
              <w:t xml:space="preserve">Subject to operator policy and regulatory requirements, the 6G system shall be able to </w:t>
            </w:r>
            <w:del w:id="137" w:author="Francesco Pica" w:date="2025-11-12T16:55:00Z" w16du:dateUtc="2025-11-13T00:55:00Z">
              <w:r w:rsidDel="00507801">
                <w:delText xml:space="preserve">provide a means to </w:delText>
              </w:r>
            </w:del>
            <w:r>
              <w:t xml:space="preserve">support </w:t>
            </w:r>
            <w:ins w:id="138" w:author="Francesco Pica" w:date="2025-11-12T16:55:00Z" w16du:dateUtc="2025-11-13T00:55:00Z">
              <w:r w:rsidR="00507801">
                <w:t xml:space="preserve">UE initiated </w:t>
              </w:r>
            </w:ins>
            <w:del w:id="139" w:author="Francesco Pica" w:date="2025-11-12T16:55:00Z" w16du:dateUtc="2025-11-13T00:55:00Z">
              <w:r w:rsidDel="00507801">
                <w:delText xml:space="preserve">efficient </w:delText>
              </w:r>
            </w:del>
            <w:r>
              <w:t>data sharing among multiple UEs (e.g. AMRs)</w:t>
            </w:r>
            <w:del w:id="140" w:author="Francesco Pica" w:date="2025-11-12T16:56:00Z" w16du:dateUtc="2025-11-13T00:56:00Z">
              <w:r w:rsidDel="00716384">
                <w:delText xml:space="preserve"> initiated by a UE </w:delText>
              </w:r>
            </w:del>
            <w:del w:id="141" w:author="Francesco Pica" w:date="2025-11-12T16:54:00Z" w16du:dateUtc="2025-11-13T00:54:00Z">
              <w:r w:rsidDel="00744B73">
                <w:delText xml:space="preserve">(e.g. AMR) </w:delText>
              </w:r>
            </w:del>
            <w:del w:id="142" w:author="Francesco Pica" w:date="2025-11-12T16:56:00Z" w16du:dateUtc="2025-11-13T00:56:00Z">
              <w:r w:rsidDel="00716384">
                <w:delText>considering the dynamics of the communication</w:delText>
              </w:r>
            </w:del>
            <w:del w:id="143" w:author="Francesco Pica" w:date="2025-11-12T16:57:00Z" w16du:dateUtc="2025-11-13T00:57:00Z">
              <w:r w:rsidDel="0093317F">
                <w:delText>, e.g. frequent change of the involved UEs and the varied duration of the group communication to match the lifecycle of the task, etc.</w:delText>
              </w:r>
            </w:del>
          </w:p>
          <w:p w14:paraId="10951A9F" w14:textId="5DCC4DA1" w:rsidR="000A5363" w:rsidRPr="00E07300" w:rsidRDefault="00344CAF" w:rsidP="00777AAC">
            <w:pPr>
              <w:pStyle w:val="TAL"/>
            </w:pPr>
            <w:r>
              <w:t>NOTE 3:</w:t>
            </w:r>
            <w:r>
              <w:tab/>
              <w:t xml:space="preserve">The shared data </w:t>
            </w:r>
            <w:del w:id="144" w:author="Francesco Pica" w:date="2025-11-12T16:57:00Z" w16du:dateUtc="2025-11-13T00:57:00Z">
              <w:r w:rsidDel="00BF54AD">
                <w:delText xml:space="preserve">is </w:delText>
              </w:r>
            </w:del>
            <w:ins w:id="145" w:author="Francesco Pica" w:date="2025-11-12T16:57:00Z" w16du:dateUtc="2025-11-13T00:57:00Z">
              <w:r w:rsidR="00BF54AD">
                <w:t>can be fore example</w:t>
              </w:r>
              <w:r w:rsidR="00BF54AD">
                <w:t xml:space="preserve"> </w:t>
              </w:r>
            </w:ins>
            <w:r>
              <w:t xml:space="preserve">collaborative awareness data that a </w:t>
            </w:r>
            <w:del w:id="146" w:author="Francesco Pica" w:date="2025-11-12T16:58:00Z" w16du:dateUtc="2025-11-13T00:58:00Z">
              <w:r w:rsidDel="00BF54AD">
                <w:delText>UE (</w:delText>
              </w:r>
            </w:del>
            <w:r>
              <w:t>AMR</w:t>
            </w:r>
            <w:del w:id="147" w:author="Francesco Pica" w:date="2025-11-12T16:58:00Z" w16du:dateUtc="2025-11-13T00:58:00Z">
              <w:r w:rsidDel="00BF54AD">
                <w:delText>)</w:delText>
              </w:r>
            </w:del>
            <w:r>
              <w:t xml:space="preserve"> shares with other </w:t>
            </w:r>
            <w:del w:id="148" w:author="Francesco Pica" w:date="2025-11-12T16:58:00Z" w16du:dateUtc="2025-11-13T00:58:00Z">
              <w:r w:rsidDel="00BF54AD">
                <w:delText>UEs (</w:delText>
              </w:r>
            </w:del>
            <w:r>
              <w:t>AMRs</w:t>
            </w:r>
            <w:del w:id="149" w:author="Francesco Pica" w:date="2025-11-12T16:58:00Z" w16du:dateUtc="2025-11-13T00:58:00Z">
              <w:r w:rsidDel="00BF54AD">
                <w:delText>)</w:delText>
              </w:r>
            </w:del>
            <w:r>
              <w:t xml:space="preserve"> </w:t>
            </w:r>
            <w:ins w:id="150" w:author="Francesco Pica" w:date="2025-11-12T16:58:00Z" w16du:dateUtc="2025-11-13T00:58:00Z">
              <w:r w:rsidR="00FB4F19">
                <w:t xml:space="preserve">in a factory, </w:t>
              </w:r>
            </w:ins>
            <w:del w:id="151" w:author="Francesco Pica" w:date="2025-11-12T16:58:00Z" w16du:dateUtc="2025-11-13T00:58:00Z">
              <w:r w:rsidDel="00FB4F19">
                <w:delText xml:space="preserve">and can </w:delText>
              </w:r>
            </w:del>
            <w:r>
              <w:lastRenderedPageBreak/>
              <w:t>includ</w:t>
            </w:r>
            <w:del w:id="152" w:author="Francesco Pica" w:date="2025-11-12T16:58:00Z" w16du:dateUtc="2025-11-13T00:58:00Z">
              <w:r w:rsidDel="00FB4F19">
                <w:delText>e</w:delText>
              </w:r>
            </w:del>
            <w:ins w:id="153" w:author="Francesco Pica" w:date="2025-11-12T16:58:00Z" w16du:dateUtc="2025-11-13T00:58:00Z">
              <w:r w:rsidR="00FB4F19">
                <w:t>ing</w:t>
              </w:r>
            </w:ins>
            <w:r>
              <w:t xml:space="preserve"> </w:t>
            </w:r>
            <w:del w:id="154" w:author="Francesco Pica" w:date="2025-11-12T16:57:00Z" w16du:dateUtc="2025-11-13T00:57:00Z">
              <w:r w:rsidDel="00BF54AD">
                <w:delText xml:space="preserve">the </w:delText>
              </w:r>
            </w:del>
            <w:r>
              <w:t xml:space="preserve">real time control/manoeuvre </w:t>
            </w:r>
            <w:del w:id="155" w:author="Francesco Pica" w:date="2025-11-12T16:58:00Z" w16du:dateUtc="2025-11-13T00:58:00Z">
              <w:r w:rsidDel="00FB4F19">
                <w:delText xml:space="preserve">with its immediate </w:delText>
              </w:r>
            </w:del>
            <w:r>
              <w:t>plans.</w:t>
            </w:r>
          </w:p>
        </w:tc>
        <w:tc>
          <w:tcPr>
            <w:tcW w:w="1701" w:type="dxa"/>
          </w:tcPr>
          <w:p w14:paraId="432AFF15" w14:textId="3AD18870" w:rsidR="000A5363" w:rsidRDefault="00344CAF" w:rsidP="00777AAC">
            <w:pPr>
              <w:pStyle w:val="TAL"/>
              <w:jc w:val="center"/>
            </w:pPr>
            <w:r w:rsidRPr="00D54329">
              <w:lastRenderedPageBreak/>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w:t>
            </w:r>
          </w:p>
        </w:tc>
        <w:tc>
          <w:tcPr>
            <w:tcW w:w="2268" w:type="dxa"/>
          </w:tcPr>
          <w:p w14:paraId="6388A0BE" w14:textId="7CE4CF64" w:rsidR="000A5363" w:rsidRPr="00E07300" w:rsidRDefault="001D60A4" w:rsidP="00777AAC">
            <w:pPr>
              <w:pStyle w:val="TAL"/>
              <w:jc w:val="center"/>
              <w:rPr>
                <w:lang w:eastAsia="zh-CN"/>
              </w:rPr>
            </w:pPr>
            <w:r>
              <w:rPr>
                <w:lang w:eastAsia="zh-CN"/>
              </w:rPr>
              <w:t>D</w:t>
            </w:r>
            <w:r>
              <w:rPr>
                <w:rFonts w:hint="eastAsia"/>
                <w:lang w:eastAsia="zh-CN"/>
              </w:rPr>
              <w:t>ata sharing</w:t>
            </w:r>
          </w:p>
        </w:tc>
      </w:tr>
      <w:tr w:rsidR="00ED2E2D" w:rsidRPr="00457CAE" w14:paraId="65199AB5" w14:textId="77777777" w:rsidTr="00777AAC">
        <w:trPr>
          <w:cantSplit/>
        </w:trPr>
        <w:tc>
          <w:tcPr>
            <w:tcW w:w="1134" w:type="dxa"/>
          </w:tcPr>
          <w:p w14:paraId="0343319D" w14:textId="63A681BF" w:rsidR="00ED2E2D" w:rsidRPr="00FE04D6" w:rsidRDefault="00ED2E2D" w:rsidP="00ED2E2D">
            <w:pPr>
              <w:pStyle w:val="TAC"/>
            </w:pPr>
            <w:r w:rsidRPr="002F281F">
              <w:t xml:space="preserve">CPR </w:t>
            </w:r>
            <w:r w:rsidRPr="002F281F">
              <w:rPr>
                <w:rFonts w:hint="eastAsia"/>
                <w:lang w:eastAsia="zh-CN"/>
              </w:rPr>
              <w:t>Y.1.14-4-</w:t>
            </w:r>
            <w:r>
              <w:rPr>
                <w:rFonts w:hint="eastAsia"/>
                <w:lang w:eastAsia="zh-CN"/>
              </w:rPr>
              <w:t>2</w:t>
            </w:r>
          </w:p>
        </w:tc>
        <w:tc>
          <w:tcPr>
            <w:tcW w:w="4536" w:type="dxa"/>
          </w:tcPr>
          <w:p w14:paraId="43D2F348" w14:textId="5E32C071" w:rsidR="00ED2E2D" w:rsidRPr="00E07300" w:rsidRDefault="00ED2E2D" w:rsidP="00ED2E2D">
            <w:pPr>
              <w:pStyle w:val="TAL"/>
            </w:pPr>
            <w:r w:rsidRPr="00D54329">
              <w:t>The 6G system shall be able to provide a means to expose</w:t>
            </w:r>
            <w:ins w:id="156" w:author="Francesco Pica" w:date="2025-11-12T16:51:00Z" w16du:dateUtc="2025-11-13T00:51:00Z">
              <w:r w:rsidR="00800277">
                <w:t>, to a trusted 3</w:t>
              </w:r>
              <w:r w:rsidR="00800277" w:rsidRPr="00800277">
                <w:rPr>
                  <w:vertAlign w:val="superscript"/>
                </w:rPr>
                <w:t>rd</w:t>
              </w:r>
              <w:r w:rsidR="00800277">
                <w:t xml:space="preserve"> party,</w:t>
              </w:r>
            </w:ins>
            <w:r w:rsidRPr="00D54329">
              <w:t xml:space="preserve"> </w:t>
            </w:r>
            <w:del w:id="157" w:author="Francesco Pica" w:date="2025-11-12T16:51:00Z" w16du:dateUtc="2025-11-13T00:51:00Z">
              <w:r w:rsidRPr="00D54329" w:rsidDel="00800277">
                <w:delText xml:space="preserve">its ability to meet the </w:delText>
              </w:r>
            </w:del>
            <w:del w:id="158" w:author="Francesco Pica" w:date="2025-11-12T16:52:00Z" w16du:dateUtc="2025-11-13T00:52:00Z">
              <w:r w:rsidRPr="00D54329" w:rsidDel="00711E91">
                <w:delText xml:space="preserve">accuracy level of </w:delText>
              </w:r>
            </w:del>
            <w:r w:rsidRPr="00D54329">
              <w:t xml:space="preserve">clock synchronization </w:t>
            </w:r>
            <w:ins w:id="159" w:author="Francesco Pica" w:date="2025-11-12T16:52:00Z" w16du:dateUtc="2025-11-13T00:52:00Z">
              <w:r w:rsidR="00711E91">
                <w:t>information</w:t>
              </w:r>
            </w:ins>
            <w:ins w:id="160" w:author="Francesco Pica" w:date="2025-11-12T16:53:00Z" w16du:dateUtc="2025-11-13T00:53:00Z">
              <w:r w:rsidR="00711E91">
                <w:t xml:space="preserve"> </w:t>
              </w:r>
            </w:ins>
            <w:r w:rsidRPr="00D54329">
              <w:t>for a group of UEs (</w:t>
            </w:r>
            <w:ins w:id="161" w:author="Francesco Pica" w:date="2025-11-12T16:52:00Z" w16du:dateUtc="2025-11-13T00:52:00Z">
              <w:r w:rsidR="00765B4A">
                <w:t xml:space="preserve">e.g., </w:t>
              </w:r>
            </w:ins>
            <w:r w:rsidRPr="00D54329">
              <w:t>service robots)</w:t>
            </w:r>
            <w:del w:id="162" w:author="Francesco Pica" w:date="2025-11-12T16:53:00Z" w16du:dateUtc="2025-11-13T00:53:00Z">
              <w:r w:rsidRPr="00D54329" w:rsidDel="00711E91">
                <w:delText xml:space="preserve"> requested by trusted third party</w:delText>
              </w:r>
            </w:del>
            <w:ins w:id="163" w:author="Francesco Pica" w:date="2025-11-12T16:53:00Z" w16du:dateUtc="2025-11-13T00:53:00Z">
              <w:r w:rsidR="00711E91">
                <w:t>, e.g. to determine if accuracy level requirements from the 3</w:t>
              </w:r>
              <w:r w:rsidR="00711E91" w:rsidRPr="00711E91">
                <w:rPr>
                  <w:vertAlign w:val="superscript"/>
                </w:rPr>
                <w:t>rd</w:t>
              </w:r>
              <w:r w:rsidR="00711E91">
                <w:t xml:space="preserve"> party can be met</w:t>
              </w:r>
            </w:ins>
            <w:r w:rsidRPr="00D54329">
              <w:t>.</w:t>
            </w:r>
          </w:p>
        </w:tc>
        <w:tc>
          <w:tcPr>
            <w:tcW w:w="1701" w:type="dxa"/>
          </w:tcPr>
          <w:p w14:paraId="0ECBE12F" w14:textId="087FD98F" w:rsidR="00ED2E2D"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.6-1</w:t>
            </w:r>
          </w:p>
        </w:tc>
        <w:tc>
          <w:tcPr>
            <w:tcW w:w="2268" w:type="dxa"/>
          </w:tcPr>
          <w:p w14:paraId="3E8A9241" w14:textId="0F712AED" w:rsidR="00ED2E2D" w:rsidRPr="00F128AF" w:rsidRDefault="00ED2E2D" w:rsidP="00ED2E2D">
            <w:pPr>
              <w:pStyle w:val="TAL"/>
              <w:jc w:val="center"/>
              <w:rPr>
                <w:lang w:eastAsia="zh-CN"/>
              </w:rPr>
            </w:pPr>
            <w:r>
              <w:rPr>
                <w:rFonts w:hint="eastAsia"/>
                <w:lang w:eastAsia="zh-CN"/>
              </w:rPr>
              <w:t>exposure</w:t>
            </w:r>
          </w:p>
        </w:tc>
      </w:tr>
      <w:tr w:rsidR="00ED2E2D" w:rsidRPr="00457CAE" w14:paraId="058C17D2" w14:textId="77777777" w:rsidTr="00777AAC">
        <w:trPr>
          <w:cantSplit/>
        </w:trPr>
        <w:tc>
          <w:tcPr>
            <w:tcW w:w="1134" w:type="dxa"/>
          </w:tcPr>
          <w:p w14:paraId="2250FC74" w14:textId="27FBB184" w:rsidR="00ED2E2D" w:rsidRPr="00FE04D6" w:rsidRDefault="00ED2E2D" w:rsidP="00ED2E2D">
            <w:pPr>
              <w:pStyle w:val="TAC"/>
            </w:pPr>
            <w:del w:id="164" w:author="Francesco Pica" w:date="2025-11-12T16:50:00Z" w16du:dateUtc="2025-11-13T00:50:00Z">
              <w:r w:rsidRPr="002F281F" w:rsidDel="00DA3CF7">
                <w:delText xml:space="preserve">CPR </w:delText>
              </w:r>
              <w:r w:rsidRPr="002F281F" w:rsidDel="00DA3CF7">
                <w:rPr>
                  <w:rFonts w:hint="eastAsia"/>
                  <w:lang w:eastAsia="zh-CN"/>
                </w:rPr>
                <w:delText>Y.1.14-4-</w:delText>
              </w:r>
              <w:r w:rsidDel="00DA3CF7">
                <w:rPr>
                  <w:rFonts w:hint="eastAsia"/>
                  <w:lang w:eastAsia="zh-CN"/>
                </w:rPr>
                <w:delText>3</w:delText>
              </w:r>
            </w:del>
          </w:p>
        </w:tc>
        <w:tc>
          <w:tcPr>
            <w:tcW w:w="4536" w:type="dxa"/>
          </w:tcPr>
          <w:p w14:paraId="17F1BACC" w14:textId="1E1B57FE" w:rsidR="00ED2E2D" w:rsidRDefault="00ED2E2D" w:rsidP="00ED2E2D">
            <w:pPr>
              <w:pStyle w:val="TAL"/>
            </w:pPr>
            <w:del w:id="165" w:author="Francesco Pica" w:date="2025-11-12T16:50:00Z" w16du:dateUtc="2025-11-13T00:50:00Z">
              <w:r w:rsidRPr="00D54329" w:rsidDel="00DA3CF7">
                <w:delText>The 6G system shall be able to provide a means to check its ability to meet the recovery time from direct network connection interruption, requested by trusted third party.</w:delText>
              </w:r>
            </w:del>
          </w:p>
        </w:tc>
        <w:tc>
          <w:tcPr>
            <w:tcW w:w="1701" w:type="dxa"/>
          </w:tcPr>
          <w:p w14:paraId="2F97D09E" w14:textId="0A1D38DE" w:rsidR="00ED2E2D" w:rsidRDefault="00ED2E2D" w:rsidP="00ED2E2D">
            <w:pPr>
              <w:pStyle w:val="TAL"/>
              <w:jc w:val="center"/>
            </w:pPr>
            <w:del w:id="166" w:author="Francesco Pica" w:date="2025-11-12T16:50:00Z" w16du:dateUtc="2025-11-13T00:50:00Z">
              <w:r w:rsidRPr="00D54329" w:rsidDel="00DA3CF7">
                <w:delText>PR</w:delText>
              </w:r>
              <w:r w:rsidRPr="00D54329" w:rsidDel="00DA3CF7">
                <w:rPr>
                  <w:rFonts w:eastAsiaTheme="minorEastAsia" w:hint="eastAsia"/>
                  <w:lang w:eastAsia="zh-CN"/>
                </w:rPr>
                <w:delText xml:space="preserve"> </w:delText>
              </w:r>
              <w:r w:rsidRPr="00D54329" w:rsidDel="00DA3CF7">
                <w:delText>11.1</w:delText>
              </w:r>
              <w:r w:rsidRPr="00D54329" w:rsidDel="00DA3CF7">
                <w:rPr>
                  <w:rFonts w:eastAsiaTheme="minorEastAsia" w:hint="eastAsia"/>
                  <w:lang w:eastAsia="zh-CN"/>
                </w:rPr>
                <w:delText>2</w:delText>
              </w:r>
              <w:r w:rsidRPr="00D54329" w:rsidDel="00DA3CF7">
                <w:delText>.6-2</w:delText>
              </w:r>
            </w:del>
          </w:p>
        </w:tc>
        <w:tc>
          <w:tcPr>
            <w:tcW w:w="2268" w:type="dxa"/>
          </w:tcPr>
          <w:p w14:paraId="48DF11FD" w14:textId="77777777" w:rsidR="00ED2E2D" w:rsidRDefault="00ED2E2D" w:rsidP="00ED2E2D">
            <w:pPr>
              <w:pStyle w:val="TAL"/>
              <w:jc w:val="center"/>
              <w:rPr>
                <w:ins w:id="167" w:author="Francesco Pica" w:date="2025-11-12T16:52:00Z" w16du:dateUtc="2025-11-13T00:52:00Z"/>
                <w:lang w:eastAsia="zh-CN"/>
              </w:rPr>
            </w:pPr>
            <w:del w:id="168" w:author="Francesco Pica" w:date="2025-11-12T16:50:00Z" w16du:dateUtc="2025-11-13T00:50:00Z">
              <w:r w:rsidDel="00DA3CF7">
                <w:rPr>
                  <w:rFonts w:hint="eastAsia"/>
                  <w:lang w:eastAsia="zh-CN"/>
                </w:rPr>
                <w:delText>exposure</w:delText>
              </w:r>
            </w:del>
          </w:p>
          <w:p w14:paraId="6E2B1330" w14:textId="1BBC14BD" w:rsidR="00765B4A" w:rsidRPr="00F128AF" w:rsidRDefault="00765B4A" w:rsidP="00ED2E2D">
            <w:pPr>
              <w:pStyle w:val="TAL"/>
              <w:jc w:val="center"/>
            </w:pPr>
            <w:ins w:id="169" w:author="Francesco Pica" w:date="2025-11-12T16:52:00Z" w16du:dateUtc="2025-11-13T00:52:00Z">
              <w:r>
                <w:rPr>
                  <w:lang w:eastAsia="zh-CN"/>
                </w:rPr>
                <w:t>merged below</w:t>
              </w:r>
            </w:ins>
          </w:p>
        </w:tc>
      </w:tr>
      <w:tr w:rsidR="00ED2E2D" w:rsidRPr="00457CAE" w14:paraId="72A08407" w14:textId="77777777" w:rsidTr="00777AAC">
        <w:trPr>
          <w:cantSplit/>
        </w:trPr>
        <w:tc>
          <w:tcPr>
            <w:tcW w:w="1134" w:type="dxa"/>
          </w:tcPr>
          <w:p w14:paraId="5BE73483" w14:textId="6C90D24F" w:rsidR="00ED2E2D" w:rsidRDefault="00ED2E2D" w:rsidP="00ED2E2D">
            <w:pPr>
              <w:pStyle w:val="TAC"/>
            </w:pPr>
            <w:r w:rsidRPr="002F281F">
              <w:t xml:space="preserve">CPR </w:t>
            </w:r>
            <w:r w:rsidRPr="002F281F">
              <w:rPr>
                <w:rFonts w:hint="eastAsia"/>
                <w:lang w:eastAsia="zh-CN"/>
              </w:rPr>
              <w:t>Y.1.14-4-</w:t>
            </w:r>
            <w:r>
              <w:rPr>
                <w:rFonts w:hint="eastAsia"/>
                <w:lang w:eastAsia="zh-CN"/>
              </w:rPr>
              <w:t>4</w:t>
            </w:r>
          </w:p>
        </w:tc>
        <w:tc>
          <w:tcPr>
            <w:tcW w:w="4536" w:type="dxa"/>
          </w:tcPr>
          <w:p w14:paraId="4FD6754F" w14:textId="14515C3E" w:rsidR="00ED2E2D" w:rsidRPr="00D54329" w:rsidRDefault="00ED2E2D" w:rsidP="00ED2E2D">
            <w:pPr>
              <w:pStyle w:val="TAL"/>
            </w:pPr>
            <w:r w:rsidRPr="00D54329">
              <w:t xml:space="preserve">The 6G </w:t>
            </w:r>
            <w:del w:id="170" w:author="Francesco Pica" w:date="2025-11-12T16:43:00Z" w16du:dateUtc="2025-11-13T00:43:00Z">
              <w:r w:rsidRPr="00D54329" w:rsidDel="000477EB">
                <w:delText xml:space="preserve">system </w:delText>
              </w:r>
            </w:del>
            <w:ins w:id="171" w:author="Francesco Pica" w:date="2025-11-12T16:43:00Z" w16du:dateUtc="2025-11-13T00:43:00Z">
              <w:r w:rsidR="000477EB">
                <w:t>network</w:t>
              </w:r>
              <w:r w:rsidR="000477EB" w:rsidRPr="00D54329">
                <w:t xml:space="preserve"> </w:t>
              </w:r>
            </w:ins>
            <w:r w:rsidRPr="00D54329">
              <w:t>shall be able to provide a means to expose</w:t>
            </w:r>
            <w:ins w:id="172" w:author="Francesco Pica" w:date="2025-11-12T16:49:00Z" w16du:dateUtc="2025-11-13T00:49:00Z">
              <w:r w:rsidR="00B97205">
                <w:t>,</w:t>
              </w:r>
            </w:ins>
            <w:r w:rsidRPr="00D54329">
              <w:t xml:space="preserve"> </w:t>
            </w:r>
            <w:ins w:id="173" w:author="Francesco Pica" w:date="2025-11-12T16:48:00Z" w16du:dateUtc="2025-11-13T00:48:00Z">
              <w:r w:rsidR="00323944">
                <w:t>to a</w:t>
              </w:r>
              <w:r w:rsidR="00323944" w:rsidRPr="00D54329">
                <w:t xml:space="preserve"> trusted third party</w:t>
              </w:r>
            </w:ins>
            <w:ins w:id="174" w:author="Francesco Pica" w:date="2025-11-12T16:49:00Z" w16du:dateUtc="2025-11-13T00:49:00Z">
              <w:r w:rsidR="00B97205">
                <w:t>,</w:t>
              </w:r>
            </w:ins>
            <w:ins w:id="175" w:author="Francesco Pica" w:date="2025-11-12T16:48:00Z" w16du:dateUtc="2025-11-13T00:48:00Z">
              <w:r w:rsidR="00323944" w:rsidRPr="00D54329" w:rsidDel="000477EB">
                <w:t xml:space="preserve"> </w:t>
              </w:r>
            </w:ins>
            <w:del w:id="176" w:author="Francesco Pica" w:date="2025-11-12T16:43:00Z" w16du:dateUtc="2025-11-13T00:43:00Z">
              <w:r w:rsidRPr="00D54329" w:rsidDel="000477EB">
                <w:delText>its ability to meet the</w:delText>
              </w:r>
            </w:del>
            <w:ins w:id="177" w:author="Francesco Pica" w:date="2025-11-12T16:43:00Z" w16du:dateUtc="2025-11-13T00:43:00Z">
              <w:r w:rsidR="000477EB">
                <w:t>information related to</w:t>
              </w:r>
            </w:ins>
            <w:r w:rsidRPr="00D54329">
              <w:t xml:space="preserve"> </w:t>
            </w:r>
            <w:ins w:id="178" w:author="Francesco Pica" w:date="2025-11-12T16:46:00Z" w16du:dateUtc="2025-11-13T00:46:00Z">
              <w:r w:rsidR="004B6379">
                <w:t xml:space="preserve">expected </w:t>
              </w:r>
            </w:ins>
            <w:ins w:id="179" w:author="Francesco Pica" w:date="2025-11-12T16:45:00Z" w16du:dateUtc="2025-11-13T00:45:00Z">
              <w:r w:rsidR="00C823D2">
                <w:t xml:space="preserve">network </w:t>
              </w:r>
            </w:ins>
            <w:r w:rsidRPr="00D54329">
              <w:t xml:space="preserve">recovery time </w:t>
            </w:r>
            <w:ins w:id="180" w:author="Francesco Pica" w:date="2025-11-12T16:46:00Z" w16du:dateUtc="2025-11-13T00:46:00Z">
              <w:r w:rsidR="00C823D2">
                <w:t>(</w:t>
              </w:r>
            </w:ins>
            <w:r w:rsidRPr="00D54329">
              <w:t>from direct network connection interruption</w:t>
            </w:r>
            <w:ins w:id="181" w:author="Francesco Pica" w:date="2025-11-12T16:47:00Z" w16du:dateUtc="2025-11-13T00:47:00Z">
              <w:r w:rsidR="00542D35">
                <w:t>/failure</w:t>
              </w:r>
            </w:ins>
            <w:ins w:id="182" w:author="Francesco Pica" w:date="2025-11-12T16:46:00Z" w16du:dateUtc="2025-11-13T00:46:00Z">
              <w:r w:rsidR="00C823D2">
                <w:t>)</w:t>
              </w:r>
            </w:ins>
            <w:r w:rsidRPr="00D54329">
              <w:t xml:space="preserve">, </w:t>
            </w:r>
            <w:ins w:id="183" w:author="Francesco Pica" w:date="2025-11-12T16:49:00Z" w16du:dateUtc="2025-11-13T00:49:00Z">
              <w:r w:rsidR="00B97205">
                <w:t xml:space="preserve">, e.g. </w:t>
              </w:r>
              <w:r w:rsidR="00656583">
                <w:t>to</w:t>
              </w:r>
            </w:ins>
            <w:ins w:id="184" w:author="Francesco Pica" w:date="2025-11-12T16:50:00Z" w16du:dateUtc="2025-11-13T00:50:00Z">
              <w:r w:rsidR="00656583">
                <w:t xml:space="preserve"> determine if 3</w:t>
              </w:r>
              <w:r w:rsidR="00656583" w:rsidRPr="00656583">
                <w:rPr>
                  <w:vertAlign w:val="superscript"/>
                </w:rPr>
                <w:t>rd</w:t>
              </w:r>
              <w:r w:rsidR="00656583">
                <w:t xml:space="preserve"> party</w:t>
              </w:r>
              <w:r w:rsidR="00DA3CF7">
                <w:t xml:space="preserve"> QoS</w:t>
              </w:r>
              <w:r w:rsidR="00656583">
                <w:t xml:space="preserve"> requirements can be</w:t>
              </w:r>
              <w:r w:rsidR="00DA3CF7">
                <w:t xml:space="preserve"> met.</w:t>
              </w:r>
            </w:ins>
            <w:ins w:id="185" w:author="Francesco Pica" w:date="2025-11-12T16:49:00Z" w16du:dateUtc="2025-11-13T00:49:00Z">
              <w:r w:rsidR="00656583">
                <w:t xml:space="preserve"> </w:t>
              </w:r>
            </w:ins>
            <w:del w:id="186" w:author="Francesco Pica" w:date="2025-11-12T16:46:00Z" w16du:dateUtc="2025-11-13T00:46:00Z">
              <w:r w:rsidRPr="00D54329" w:rsidDel="004B6379">
                <w:delText>requested by</w:delText>
              </w:r>
            </w:del>
            <w:del w:id="187" w:author="Francesco Pica" w:date="2025-11-12T16:48:00Z" w16du:dateUtc="2025-11-13T00:48:00Z">
              <w:r w:rsidRPr="00D54329" w:rsidDel="00323944">
                <w:delText xml:space="preserve"> trusted third party</w:delText>
              </w:r>
            </w:del>
          </w:p>
        </w:tc>
        <w:tc>
          <w:tcPr>
            <w:tcW w:w="1701" w:type="dxa"/>
          </w:tcPr>
          <w:p w14:paraId="715F2ADE" w14:textId="7DF6242A" w:rsidR="00ED2E2D" w:rsidRPr="00D54329" w:rsidRDefault="00ED2E2D" w:rsidP="00ED2E2D">
            <w:pPr>
              <w:pStyle w:val="TAL"/>
              <w:jc w:val="center"/>
              <w:rPr>
                <w:lang w:eastAsia="zh-CN"/>
              </w:rP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639A496E" w14:textId="671A06DC" w:rsidR="00ED2E2D" w:rsidRDefault="00ED40CF" w:rsidP="00ED2E2D">
            <w:pPr>
              <w:pStyle w:val="TAL"/>
              <w:jc w:val="center"/>
              <w:rPr>
                <w:ins w:id="188" w:author="Francesco Pica" w:date="2025-11-12T16:43:00Z" w16du:dateUtc="2025-11-13T00:43:00Z"/>
                <w:lang w:eastAsia="zh-CN"/>
              </w:rPr>
            </w:pPr>
            <w:r>
              <w:rPr>
                <w:lang w:eastAsia="zh-CN"/>
              </w:rPr>
              <w:t>E</w:t>
            </w:r>
            <w:r w:rsidR="00ED2E2D">
              <w:rPr>
                <w:rFonts w:hint="eastAsia"/>
                <w:lang w:eastAsia="zh-CN"/>
              </w:rPr>
              <w:t>xposure</w:t>
            </w:r>
          </w:p>
          <w:p w14:paraId="6AFC7850" w14:textId="75AF5D76" w:rsidR="00ED40CF" w:rsidRDefault="00ED40CF" w:rsidP="00ED2E2D">
            <w:pPr>
              <w:pStyle w:val="TAL"/>
              <w:jc w:val="center"/>
            </w:pPr>
            <w:ins w:id="189" w:author="Francesco Pica" w:date="2025-11-12T16:43:00Z" w16du:dateUtc="2025-11-13T00:43:00Z">
              <w:r>
                <w:rPr>
                  <w:lang w:eastAsia="zh-CN"/>
                </w:rPr>
                <w:t>Move to Resilience</w:t>
              </w:r>
            </w:ins>
          </w:p>
        </w:tc>
      </w:tr>
      <w:tr w:rsidR="00ED2E2D" w:rsidRPr="00457CAE" w14:paraId="3AA8F6AC" w14:textId="77777777" w:rsidTr="00777AAC">
        <w:trPr>
          <w:cantSplit/>
        </w:trPr>
        <w:tc>
          <w:tcPr>
            <w:tcW w:w="1134" w:type="dxa"/>
          </w:tcPr>
          <w:p w14:paraId="5A4B0390" w14:textId="6C7CD752" w:rsidR="00ED2E2D" w:rsidRDefault="00ED2E2D" w:rsidP="00ED2E2D">
            <w:pPr>
              <w:pStyle w:val="TAC"/>
            </w:pPr>
            <w:del w:id="190" w:author="Francesco Pica" w:date="2025-11-12T16:40:00Z" w16du:dateUtc="2025-11-13T00:40:00Z">
              <w:r w:rsidRPr="002F281F" w:rsidDel="00A13105">
                <w:delText xml:space="preserve">CPR </w:delText>
              </w:r>
              <w:r w:rsidRPr="002F281F" w:rsidDel="00A13105">
                <w:rPr>
                  <w:rFonts w:hint="eastAsia"/>
                  <w:lang w:eastAsia="zh-CN"/>
                </w:rPr>
                <w:delText>Y.1.14-4-</w:delText>
              </w:r>
              <w:r w:rsidDel="00A13105">
                <w:rPr>
                  <w:rFonts w:hint="eastAsia"/>
                  <w:lang w:eastAsia="zh-CN"/>
                </w:rPr>
                <w:delText>5</w:delText>
              </w:r>
            </w:del>
          </w:p>
        </w:tc>
        <w:tc>
          <w:tcPr>
            <w:tcW w:w="4536" w:type="dxa"/>
          </w:tcPr>
          <w:p w14:paraId="4FBD3A1C" w14:textId="699780B2" w:rsidR="00ED2E2D" w:rsidDel="00A13105" w:rsidRDefault="00ED2E2D" w:rsidP="00ED2E2D">
            <w:pPr>
              <w:pStyle w:val="TAL"/>
              <w:rPr>
                <w:del w:id="191" w:author="Francesco Pica" w:date="2025-11-12T16:40:00Z" w16du:dateUtc="2025-11-13T00:40:00Z"/>
              </w:rPr>
            </w:pPr>
            <w:del w:id="192" w:author="Francesco Pica" w:date="2025-11-12T16:40:00Z" w16du:dateUtc="2025-11-13T00:40:00Z">
              <w:r w:rsidDel="00A13105">
                <w:delText>Subject to the operator’s policy and service agreement, the 6G system shall provide a suitable means that enables remote UE to operate under extreme conditions via indirect network connection.</w:delText>
              </w:r>
            </w:del>
          </w:p>
          <w:p w14:paraId="166E8CB0" w14:textId="74310E4B" w:rsidR="00ED2E2D" w:rsidDel="00A13105" w:rsidRDefault="00ED2E2D" w:rsidP="00ED2E2D">
            <w:pPr>
              <w:pStyle w:val="TAL"/>
              <w:rPr>
                <w:del w:id="193" w:author="Francesco Pica" w:date="2025-11-12T16:40:00Z" w16du:dateUtc="2025-11-13T00:40:00Z"/>
              </w:rPr>
            </w:pPr>
          </w:p>
          <w:p w14:paraId="0AD482AF" w14:textId="18FE4717" w:rsidR="00ED2E2D" w:rsidRPr="00977E24" w:rsidRDefault="00ED2E2D" w:rsidP="00ED2E2D">
            <w:pPr>
              <w:pStyle w:val="TAL"/>
            </w:pPr>
            <w:del w:id="194" w:author="Francesco Pica" w:date="2025-11-12T16:40:00Z" w16du:dateUtc="2025-11-13T00:40:00Z">
              <w:r w:rsidDel="00A13105">
                <w:delText>NOTE:</w:delText>
              </w:r>
              <w:r w:rsidDel="00A13105">
                <w:tab/>
                <w:delText>UEs operating under extreme conditions include UEs under difficult networking conditions where more advanced mechanisms are needed, such as mining robots, carts and collaborative robots in an underground mining site.</w:delText>
              </w:r>
            </w:del>
          </w:p>
        </w:tc>
        <w:tc>
          <w:tcPr>
            <w:tcW w:w="1701" w:type="dxa"/>
          </w:tcPr>
          <w:p w14:paraId="15A61F1C" w14:textId="7944AD69" w:rsidR="00ED2E2D" w:rsidRPr="00D54329" w:rsidRDefault="00ED2E2D" w:rsidP="00ED2E2D">
            <w:pPr>
              <w:pStyle w:val="TAL"/>
              <w:jc w:val="center"/>
            </w:pPr>
            <w:del w:id="195" w:author="Francesco Pica" w:date="2025-11-12T16:40:00Z" w16du:dateUtc="2025-11-13T00:40:00Z">
              <w:r w:rsidRPr="00D54329" w:rsidDel="00A13105">
                <w:delText>PR</w:delText>
              </w:r>
              <w:r w:rsidRPr="00D54329" w:rsidDel="00A13105">
                <w:rPr>
                  <w:rFonts w:eastAsiaTheme="minorEastAsia" w:hint="eastAsia"/>
                  <w:lang w:eastAsia="zh-CN"/>
                </w:rPr>
                <w:delText xml:space="preserve"> </w:delText>
              </w:r>
              <w:r w:rsidRPr="00D54329" w:rsidDel="00A13105">
                <w:delText>11.1</w:delText>
              </w:r>
              <w:r w:rsidRPr="00D54329" w:rsidDel="00A13105">
                <w:rPr>
                  <w:rFonts w:eastAsiaTheme="minorEastAsia" w:hint="eastAsia"/>
                  <w:lang w:eastAsia="zh-CN"/>
                </w:rPr>
                <w:delText>3</w:delText>
              </w:r>
              <w:r w:rsidRPr="00D54329" w:rsidDel="00A13105">
                <w:delText>.6-1</w:delText>
              </w:r>
            </w:del>
          </w:p>
        </w:tc>
        <w:tc>
          <w:tcPr>
            <w:tcW w:w="2268" w:type="dxa"/>
          </w:tcPr>
          <w:p w14:paraId="03326857" w14:textId="77777777" w:rsidR="00ED2E2D" w:rsidRDefault="00ED2E2D" w:rsidP="00ED2E2D">
            <w:pPr>
              <w:pStyle w:val="TAL"/>
              <w:jc w:val="center"/>
              <w:rPr>
                <w:ins w:id="196" w:author="Francesco Pica" w:date="2025-11-12T16:40:00Z" w16du:dateUtc="2025-11-13T00:40:00Z"/>
              </w:rPr>
            </w:pPr>
            <w:r>
              <w:t>indirect network connection</w:t>
            </w:r>
          </w:p>
          <w:p w14:paraId="21043D1B" w14:textId="5346655F" w:rsidR="008F158C" w:rsidRDefault="008F158C" w:rsidP="00ED2E2D">
            <w:pPr>
              <w:pStyle w:val="TAL"/>
              <w:jc w:val="center"/>
            </w:pPr>
            <w:ins w:id="197" w:author="Francesco Pica" w:date="2025-11-12T16:40:00Z" w16du:dateUtc="2025-11-13T00:40:00Z">
              <w:r>
                <w:t>This seems basic UE relay sup</w:t>
              </w:r>
            </w:ins>
            <w:ins w:id="198" w:author="Francesco Pica" w:date="2025-11-12T16:41:00Z" w16du:dateUtc="2025-11-13T00:41:00Z">
              <w:r>
                <w:t>port…unless “extreme/</w:t>
              </w:r>
              <w:r w:rsidR="00702A9E">
                <w:t>difficult NW</w:t>
              </w:r>
            </w:ins>
            <w:ins w:id="199" w:author="Francesco Pica" w:date="2025-11-12T16:42:00Z" w16du:dateUtc="2025-11-13T00:42:00Z">
              <w:r w:rsidR="00702A9E">
                <w:t>-ing</w:t>
              </w:r>
            </w:ins>
            <w:ins w:id="200" w:author="Francesco Pica" w:date="2025-11-12T16:41:00Z" w16du:dateUtc="2025-11-13T00:41:00Z">
              <w:r w:rsidR="00702A9E">
                <w:t xml:space="preserve"> conditions</w:t>
              </w:r>
              <w:r>
                <w:t>”</w:t>
              </w:r>
              <w:r w:rsidR="00702A9E">
                <w:t xml:space="preserve"> are </w:t>
              </w:r>
            </w:ins>
            <w:ins w:id="201" w:author="Francesco Pica" w:date="2025-11-12T16:42:00Z" w16du:dateUtc="2025-11-13T00:42:00Z">
              <w:r w:rsidR="00702A9E">
                <w:t>clarified</w:t>
              </w:r>
            </w:ins>
          </w:p>
        </w:tc>
      </w:tr>
      <w:tr w:rsidR="00ED2E2D" w:rsidRPr="00457CAE" w14:paraId="16C7F033" w14:textId="77777777" w:rsidTr="00777AAC">
        <w:trPr>
          <w:cantSplit/>
        </w:trPr>
        <w:tc>
          <w:tcPr>
            <w:tcW w:w="1134" w:type="dxa"/>
          </w:tcPr>
          <w:p w14:paraId="2A91BDE1" w14:textId="49EC982B" w:rsidR="00ED2E2D" w:rsidRDefault="00ED2E2D" w:rsidP="00ED2E2D">
            <w:pPr>
              <w:pStyle w:val="TAC"/>
            </w:pPr>
            <w:r w:rsidRPr="002F281F">
              <w:t xml:space="preserve">CPR </w:t>
            </w:r>
            <w:r w:rsidRPr="002F281F">
              <w:rPr>
                <w:rFonts w:hint="eastAsia"/>
                <w:lang w:eastAsia="zh-CN"/>
              </w:rPr>
              <w:t>Y.1.14-4-</w:t>
            </w:r>
            <w:r>
              <w:rPr>
                <w:rFonts w:hint="eastAsia"/>
                <w:lang w:eastAsia="zh-CN"/>
              </w:rPr>
              <w:t>6</w:t>
            </w:r>
          </w:p>
        </w:tc>
        <w:tc>
          <w:tcPr>
            <w:tcW w:w="4536" w:type="dxa"/>
          </w:tcPr>
          <w:p w14:paraId="342E1CE8" w14:textId="588CEB0B" w:rsidR="00ED2E2D" w:rsidRPr="00D54329" w:rsidRDefault="00ED2E2D" w:rsidP="00ED2E2D">
            <w:pPr>
              <w:pStyle w:val="TAL"/>
            </w:pPr>
            <w:r w:rsidRPr="00D54329">
              <w:t xml:space="preserve">While the remote UE is using multiple indirect network connection paths for a single traffic flow, the 6G system shall be able to </w:t>
            </w:r>
            <w:del w:id="202" w:author="Francesco Pica" w:date="2025-11-12T16:36:00Z" w16du:dateUtc="2025-11-13T00:36:00Z">
              <w:r w:rsidRPr="00D54329" w:rsidDel="00D00FCF">
                <w:delText>maintain service continuity</w:delText>
              </w:r>
            </w:del>
            <w:ins w:id="203" w:author="Francesco Pica" w:date="2025-11-12T16:36:00Z" w16du:dateUtc="2025-11-13T00:36:00Z">
              <w:r w:rsidR="00D00FCF">
                <w:t>minimize service interruption</w:t>
              </w:r>
            </w:ins>
            <w:r w:rsidRPr="00D54329">
              <w:t xml:space="preserve"> when </w:t>
            </w:r>
            <w:del w:id="204" w:author="Francesco Pica" w:date="2025-11-12T16:37:00Z" w16du:dateUtc="2025-11-13T00:37:00Z">
              <w:r w:rsidRPr="00D54329" w:rsidDel="00AB2EF0">
                <w:delText xml:space="preserve">the </w:delText>
              </w:r>
            </w:del>
            <w:ins w:id="205" w:author="Francesco Pica" w:date="2025-11-12T16:37:00Z" w16du:dateUtc="2025-11-13T00:37:00Z">
              <w:r w:rsidR="00CA33D5">
                <w:t xml:space="preserve">one </w:t>
              </w:r>
            </w:ins>
            <w:r w:rsidRPr="00D54329">
              <w:t>communication path</w:t>
            </w:r>
            <w:del w:id="206" w:author="Francesco Pica" w:date="2025-11-12T16:37:00Z" w16du:dateUtc="2025-11-13T00:37:00Z">
              <w:r w:rsidRPr="00D54329" w:rsidDel="00AB2EF0">
                <w:delText>(s)</w:delText>
              </w:r>
            </w:del>
            <w:r w:rsidRPr="00D54329">
              <w:t xml:space="preserve"> to the network changes, e.g. </w:t>
            </w:r>
            <w:del w:id="207" w:author="Francesco Pica" w:date="2025-11-12T16:38:00Z" w16du:dateUtc="2025-11-13T00:38:00Z">
              <w:r w:rsidRPr="00D54329" w:rsidDel="00FA358F">
                <w:delText xml:space="preserve">when </w:delText>
              </w:r>
            </w:del>
            <w:ins w:id="208" w:author="Francesco Pica" w:date="2025-11-12T16:38:00Z" w16du:dateUtc="2025-11-13T00:38:00Z">
              <w:r w:rsidR="00FA358F">
                <w:t>an</w:t>
              </w:r>
              <w:r w:rsidR="00FA358F" w:rsidRPr="00D54329">
                <w:t xml:space="preserve"> </w:t>
              </w:r>
            </w:ins>
            <w:r w:rsidRPr="00D54329">
              <w:t>existing path is released and a new path is added.</w:t>
            </w:r>
          </w:p>
        </w:tc>
        <w:tc>
          <w:tcPr>
            <w:tcW w:w="1701" w:type="dxa"/>
          </w:tcPr>
          <w:p w14:paraId="6817C4A6" w14:textId="33E897C0" w:rsidR="00ED2E2D" w:rsidRPr="00D54329"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5</w:t>
            </w:r>
            <w:r w:rsidRPr="00D54329">
              <w:t>.6-1</w:t>
            </w:r>
          </w:p>
        </w:tc>
        <w:tc>
          <w:tcPr>
            <w:tcW w:w="2268" w:type="dxa"/>
          </w:tcPr>
          <w:p w14:paraId="72E0025F" w14:textId="7B367C15" w:rsidR="00ED2E2D" w:rsidRDefault="00ED2E2D" w:rsidP="00ED2E2D">
            <w:pPr>
              <w:pStyle w:val="TAL"/>
              <w:jc w:val="center"/>
            </w:pPr>
            <w:r>
              <w:t>indirect network connection</w:t>
            </w:r>
          </w:p>
        </w:tc>
      </w:tr>
    </w:tbl>
    <w:p w14:paraId="6A7A7EAC" w14:textId="77777777" w:rsidR="000A5363" w:rsidRDefault="000A5363" w:rsidP="000A5363"/>
    <w:p w14:paraId="48A3D511" w14:textId="59856E5F" w:rsidR="00DE7229" w:rsidRDefault="00D47ECF" w:rsidP="00DE7229">
      <w:pPr>
        <w:pStyle w:val="TH"/>
        <w:rPr>
          <w:lang w:eastAsia="ko-KR"/>
        </w:rPr>
      </w:pPr>
      <w:r w:rsidRPr="00F50AF7">
        <w:t>Table Y.</w:t>
      </w:r>
      <w:r w:rsidRPr="00F50AF7">
        <w:rPr>
          <w:rFonts w:hint="eastAsia"/>
          <w:lang w:eastAsia="zh-CN"/>
        </w:rPr>
        <w:t>1.14</w:t>
      </w:r>
      <w:r w:rsidRPr="00F50AF7">
        <w:rPr>
          <w:rFonts w:eastAsia="DengXian"/>
        </w:rPr>
        <w:t>-</w:t>
      </w:r>
      <w:r w:rsidRPr="00F50AF7">
        <w:rPr>
          <w:rFonts w:eastAsia="DengXian" w:hint="eastAsia"/>
          <w:lang w:eastAsia="zh-CN"/>
        </w:rPr>
        <w:t>5</w:t>
      </w:r>
      <w:r w:rsidRPr="00F50AF7">
        <w:rPr>
          <w:rFonts w:eastAsia="DengXian"/>
        </w:rPr>
        <w:t xml:space="preserve"> </w:t>
      </w:r>
      <w:r w:rsidRPr="00F50AF7">
        <w:t xml:space="preserve">– </w:t>
      </w:r>
      <w:r w:rsidRPr="00F50AF7">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7229" w:rsidRPr="00457CAE" w14:paraId="4C4B047C" w14:textId="77777777" w:rsidTr="00777AAC">
        <w:trPr>
          <w:cantSplit/>
          <w:tblHeader/>
        </w:trPr>
        <w:tc>
          <w:tcPr>
            <w:tcW w:w="1134" w:type="dxa"/>
          </w:tcPr>
          <w:p w14:paraId="5031DB05" w14:textId="77777777" w:rsidR="00DE7229" w:rsidRPr="00457CAE" w:rsidRDefault="00DE7229" w:rsidP="00777AAC">
            <w:pPr>
              <w:pStyle w:val="TAH"/>
            </w:pPr>
            <w:r>
              <w:t>CPR #</w:t>
            </w:r>
          </w:p>
        </w:tc>
        <w:tc>
          <w:tcPr>
            <w:tcW w:w="4536" w:type="dxa"/>
          </w:tcPr>
          <w:p w14:paraId="23AC3399" w14:textId="77777777" w:rsidR="00DE7229" w:rsidRPr="00457CAE" w:rsidRDefault="00DE7229" w:rsidP="00777AAC">
            <w:pPr>
              <w:pStyle w:val="TAH"/>
            </w:pPr>
            <w:r>
              <w:t>Consolidated Potential Requirement</w:t>
            </w:r>
          </w:p>
        </w:tc>
        <w:tc>
          <w:tcPr>
            <w:tcW w:w="1701" w:type="dxa"/>
          </w:tcPr>
          <w:p w14:paraId="204433D3" w14:textId="77777777" w:rsidR="00DE7229" w:rsidRDefault="00DE7229" w:rsidP="00777AAC">
            <w:pPr>
              <w:pStyle w:val="TAH"/>
            </w:pPr>
            <w:r>
              <w:t>Original PR #</w:t>
            </w:r>
          </w:p>
        </w:tc>
        <w:tc>
          <w:tcPr>
            <w:tcW w:w="2268" w:type="dxa"/>
          </w:tcPr>
          <w:p w14:paraId="7384E4D0" w14:textId="77777777" w:rsidR="00DE7229" w:rsidRDefault="00DE7229" w:rsidP="00777AAC">
            <w:pPr>
              <w:pStyle w:val="TAH"/>
            </w:pPr>
            <w:r>
              <w:t>Comment</w:t>
            </w:r>
          </w:p>
        </w:tc>
      </w:tr>
      <w:tr w:rsidR="00E9186E" w:rsidRPr="00457CAE" w14:paraId="19C7AD39" w14:textId="77777777" w:rsidTr="00777AAC">
        <w:trPr>
          <w:cantSplit/>
        </w:trPr>
        <w:tc>
          <w:tcPr>
            <w:tcW w:w="1134" w:type="dxa"/>
          </w:tcPr>
          <w:p w14:paraId="69233E54" w14:textId="5E687C17" w:rsidR="00E9186E" w:rsidRPr="00FE04D6" w:rsidRDefault="00ED2E2D" w:rsidP="00E9186E">
            <w:pPr>
              <w:pStyle w:val="TAC"/>
            </w:pPr>
            <w:r>
              <w:t xml:space="preserve">CPR </w:t>
            </w:r>
            <w:r>
              <w:rPr>
                <w:rFonts w:hint="eastAsia"/>
                <w:lang w:eastAsia="zh-CN"/>
              </w:rPr>
              <w:t>Y.1.14-5-1</w:t>
            </w:r>
          </w:p>
        </w:tc>
        <w:tc>
          <w:tcPr>
            <w:tcW w:w="4536" w:type="dxa"/>
          </w:tcPr>
          <w:p w14:paraId="081B1D79" w14:textId="5EB07F9C" w:rsidR="00E9186E" w:rsidRPr="001360D4" w:rsidRDefault="00E9186E" w:rsidP="00E9186E">
            <w:pPr>
              <w:pStyle w:val="TAL"/>
              <w:rPr>
                <w:lang w:val="en-US"/>
              </w:rPr>
            </w:pPr>
            <w:r w:rsidRPr="002854CE">
              <w:t xml:space="preserve">The 6G network with AI capabilities should be able to collaborate with </w:t>
            </w:r>
            <w:del w:id="209" w:author="Francesco Pica" w:date="2025-11-12T16:11:00Z" w16du:dateUtc="2025-11-13T00:11:00Z">
              <w:r w:rsidRPr="002854CE" w:rsidDel="00FA796F">
                <w:delText xml:space="preserve">the AI </w:delText>
              </w:r>
            </w:del>
            <w:del w:id="210" w:author="Francesco Pica" w:date="2025-11-12T16:10:00Z" w16du:dateUtc="2025-11-13T00:10:00Z">
              <w:r w:rsidRPr="002854CE" w:rsidDel="00FA796F">
                <w:delText xml:space="preserve">capabilities </w:delText>
              </w:r>
            </w:del>
            <w:del w:id="211" w:author="Francesco Pica" w:date="2025-11-12T16:11:00Z" w16du:dateUtc="2025-11-13T00:11:00Z">
              <w:r w:rsidRPr="002854CE" w:rsidDel="00FA796F">
                <w:delText>in the</w:delText>
              </w:r>
            </w:del>
            <w:ins w:id="212" w:author="Francesco Pica" w:date="2025-11-12T16:11:00Z" w16du:dateUtc="2025-11-13T00:11:00Z">
              <w:r w:rsidR="00FA796F">
                <w:t>an</w:t>
              </w:r>
            </w:ins>
            <w:r w:rsidRPr="002854CE">
              <w:t xml:space="preserve"> authorized third-party</w:t>
            </w:r>
            <w:ins w:id="213" w:author="Francesco Pica" w:date="2025-11-12T16:10:00Z" w16du:dateUtc="2025-11-13T00:10:00Z">
              <w:r w:rsidR="00F84E87">
                <w:t>.</w:t>
              </w:r>
            </w:ins>
            <w:r w:rsidRPr="002854CE">
              <w:t xml:space="preserve"> </w:t>
            </w:r>
            <w:del w:id="214" w:author="Francesco Pica" w:date="2025-11-12T16:10:00Z" w16du:dateUtc="2025-11-13T00:10:00Z">
              <w:r w:rsidRPr="002854CE" w:rsidDel="00F84E87">
                <w:delText>(</w:delText>
              </w:r>
            </w:del>
            <w:r w:rsidRPr="002854CE">
              <w:t>e.g.</w:t>
            </w:r>
            <w:ins w:id="215" w:author="Francesco Pica" w:date="2025-11-12T16:11:00Z" w16du:dateUtc="2025-11-13T00:11:00Z">
              <w:r w:rsidR="0045688B">
                <w:t xml:space="preserve"> for</w:t>
              </w:r>
            </w:ins>
            <w:del w:id="216" w:author="Francesco Pica" w:date="2025-11-12T16:11:00Z" w16du:dateUtc="2025-11-13T00:11:00Z">
              <w:r w:rsidRPr="002854CE" w:rsidDel="0045688B">
                <w:delText>:</w:delText>
              </w:r>
            </w:del>
            <w:r w:rsidRPr="002854CE">
              <w:t xml:space="preserve"> split inference</w:t>
            </w:r>
            <w:del w:id="217" w:author="Francesco Pica" w:date="2025-11-12T16:12:00Z" w16du:dateUtc="2025-11-13T00:12:00Z">
              <w:r w:rsidRPr="002854CE" w:rsidDel="006513BD">
                <w:delText>)</w:delText>
              </w:r>
            </w:del>
            <w:r w:rsidRPr="002854CE">
              <w:t xml:space="preserve"> to assist </w:t>
            </w:r>
            <w:del w:id="218" w:author="Francesco Pica" w:date="2025-11-12T16:12:00Z" w16du:dateUtc="2025-11-13T00:12:00Z">
              <w:r w:rsidRPr="002854CE" w:rsidDel="00542EB6">
                <w:delText xml:space="preserve">Real Time </w:delText>
              </w:r>
            </w:del>
            <w:r w:rsidRPr="002854CE">
              <w:t xml:space="preserve">Digital Twin </w:t>
            </w:r>
            <w:ins w:id="219" w:author="Francesco Pica" w:date="2025-11-12T16:12:00Z" w16du:dateUtc="2025-11-13T00:12:00Z">
              <w:r w:rsidR="006513BD">
                <w:t>ap</w:t>
              </w:r>
            </w:ins>
            <w:ins w:id="220" w:author="Francesco Pica" w:date="2025-11-12T16:13:00Z" w16du:dateUtc="2025-11-13T00:13:00Z">
              <w:r w:rsidR="006513BD">
                <w:t xml:space="preserve">plications </w:t>
              </w:r>
            </w:ins>
            <w:r w:rsidRPr="002854CE">
              <w:t>in meeting the required service performance.</w:t>
            </w:r>
          </w:p>
        </w:tc>
        <w:tc>
          <w:tcPr>
            <w:tcW w:w="1701" w:type="dxa"/>
          </w:tcPr>
          <w:p w14:paraId="13464F3A" w14:textId="2E4E6F3C" w:rsidR="00E9186E" w:rsidRPr="001360D4" w:rsidRDefault="00E9186E" w:rsidP="00E9186E">
            <w:pPr>
              <w:pStyle w:val="TAL"/>
              <w:jc w:val="center"/>
            </w:pPr>
            <w:r w:rsidRPr="002854CE">
              <w:t>PR 11.4.6-2</w:t>
            </w:r>
          </w:p>
        </w:tc>
        <w:tc>
          <w:tcPr>
            <w:tcW w:w="2268" w:type="dxa"/>
          </w:tcPr>
          <w:p w14:paraId="0B5A1441" w14:textId="1B9C6314" w:rsidR="00E9186E" w:rsidRPr="00E07300" w:rsidRDefault="00963F6C" w:rsidP="00E9186E">
            <w:pPr>
              <w:pStyle w:val="TAL"/>
              <w:jc w:val="center"/>
            </w:pPr>
            <w:r w:rsidRPr="002854CE">
              <w:t>Digital Twin</w:t>
            </w:r>
          </w:p>
        </w:tc>
      </w:tr>
      <w:tr w:rsidR="00E9186E" w:rsidRPr="00457CAE" w14:paraId="1AAFCC7B" w14:textId="77777777" w:rsidTr="00777AAC">
        <w:trPr>
          <w:cantSplit/>
        </w:trPr>
        <w:tc>
          <w:tcPr>
            <w:tcW w:w="1134" w:type="dxa"/>
          </w:tcPr>
          <w:p w14:paraId="49607314" w14:textId="1F6F35C5" w:rsidR="00E9186E" w:rsidRPr="00FE04D6" w:rsidRDefault="0000484F" w:rsidP="00E9186E">
            <w:pPr>
              <w:pStyle w:val="TAC"/>
            </w:pPr>
            <w:r>
              <w:t xml:space="preserve">CPR </w:t>
            </w:r>
            <w:r>
              <w:rPr>
                <w:rFonts w:hint="eastAsia"/>
                <w:lang w:eastAsia="zh-CN"/>
              </w:rPr>
              <w:t>Y.1.14-5-2</w:t>
            </w:r>
          </w:p>
        </w:tc>
        <w:tc>
          <w:tcPr>
            <w:tcW w:w="4536" w:type="dxa"/>
          </w:tcPr>
          <w:p w14:paraId="142BAF05" w14:textId="1E387357" w:rsidR="00E9186E" w:rsidRPr="001360D4" w:rsidRDefault="00E9186E" w:rsidP="00E9186E">
            <w:pPr>
              <w:pStyle w:val="TAL"/>
              <w:rPr>
                <w:lang w:val="en-US"/>
              </w:rPr>
            </w:pPr>
            <w:r w:rsidRPr="002854CE">
              <w:t xml:space="preserve">The 6G network should be able to </w:t>
            </w:r>
            <w:del w:id="221" w:author="Francesco Pica" w:date="2025-11-12T16:13:00Z" w16du:dateUtc="2025-11-13T00:13:00Z">
              <w:r w:rsidRPr="002854CE" w:rsidDel="00CA1167">
                <w:delText xml:space="preserve">provide </w:delText>
              </w:r>
            </w:del>
            <w:ins w:id="222" w:author="Francesco Pica" w:date="2025-11-12T16:13:00Z" w16du:dateUtc="2025-11-13T00:13:00Z">
              <w:r w:rsidR="00CA1167">
                <w:t>support</w:t>
              </w:r>
              <w:r w:rsidR="00A1347F">
                <w:t xml:space="preserve"> and collect</w:t>
              </w:r>
              <w:r w:rsidR="00CA1167" w:rsidRPr="002854CE">
                <w:t xml:space="preserve"> </w:t>
              </w:r>
            </w:ins>
            <w:r w:rsidRPr="002854CE">
              <w:t>multiple types of data, such as network status data</w:t>
            </w:r>
            <w:ins w:id="223" w:author="Francesco Pica" w:date="2025-11-12T16:14:00Z" w16du:dateUtc="2025-11-13T00:14:00Z">
              <w:r w:rsidR="00A1347F">
                <w:t xml:space="preserve"> or</w:t>
              </w:r>
            </w:ins>
            <w:del w:id="224" w:author="Francesco Pica" w:date="2025-11-12T16:14:00Z" w16du:dateUtc="2025-11-13T00:14:00Z">
              <w:r w:rsidRPr="002854CE" w:rsidDel="00A1347F">
                <w:delText>,</w:delText>
              </w:r>
            </w:del>
            <w:r w:rsidRPr="002854CE">
              <w:t xml:space="preserve"> sensing data</w:t>
            </w:r>
            <w:del w:id="225" w:author="Francesco Pica" w:date="2025-11-12T16:14:00Z" w16du:dateUtc="2025-11-13T00:14:00Z">
              <w:r w:rsidRPr="002854CE" w:rsidDel="00A1347F">
                <w:delText xml:space="preserve"> and etc</w:delText>
              </w:r>
            </w:del>
            <w:r w:rsidRPr="002854CE">
              <w:t xml:space="preserve">., </w:t>
            </w:r>
            <w:ins w:id="226" w:author="Francesco Pica" w:date="2025-11-12T16:15:00Z" w16du:dateUtc="2025-11-13T00:15:00Z">
              <w:r w:rsidR="003210A5">
                <w:t xml:space="preserve">e.g. </w:t>
              </w:r>
            </w:ins>
            <w:r w:rsidRPr="002854CE">
              <w:t xml:space="preserve">to enable </w:t>
            </w:r>
            <w:del w:id="227" w:author="Francesco Pica" w:date="2025-11-12T16:15:00Z" w16du:dateUtc="2025-11-13T00:15:00Z">
              <w:r w:rsidRPr="002854CE" w:rsidDel="003210A5">
                <w:delText xml:space="preserve">Real Time </w:delText>
              </w:r>
            </w:del>
            <w:r w:rsidRPr="002854CE">
              <w:t>Digital Twin</w:t>
            </w:r>
            <w:ins w:id="228" w:author="Francesco Pica" w:date="2025-11-12T16:15:00Z" w16du:dateUtc="2025-11-13T00:15:00Z">
              <w:r w:rsidR="003210A5">
                <w:t xml:space="preserve"> services</w:t>
              </w:r>
            </w:ins>
            <w:r w:rsidRPr="002854CE">
              <w:t>.</w:t>
            </w:r>
          </w:p>
        </w:tc>
        <w:tc>
          <w:tcPr>
            <w:tcW w:w="1701" w:type="dxa"/>
          </w:tcPr>
          <w:p w14:paraId="6AE603BE" w14:textId="4413860F" w:rsidR="00E9186E" w:rsidRPr="001360D4" w:rsidRDefault="00E9186E" w:rsidP="00E9186E">
            <w:pPr>
              <w:pStyle w:val="TAL"/>
              <w:jc w:val="center"/>
            </w:pPr>
            <w:r w:rsidRPr="002854CE">
              <w:t>PR 11.4.6-</w:t>
            </w:r>
            <w:r>
              <w:rPr>
                <w:rFonts w:hint="eastAsia"/>
                <w:lang w:eastAsia="zh-CN"/>
              </w:rPr>
              <w:t>3</w:t>
            </w:r>
          </w:p>
        </w:tc>
        <w:tc>
          <w:tcPr>
            <w:tcW w:w="2268" w:type="dxa"/>
          </w:tcPr>
          <w:p w14:paraId="152A8151" w14:textId="5CB5E872" w:rsidR="00E9186E" w:rsidRPr="00E07300" w:rsidRDefault="00963F6C" w:rsidP="00E9186E">
            <w:pPr>
              <w:pStyle w:val="TAL"/>
              <w:jc w:val="center"/>
            </w:pPr>
            <w:r w:rsidRPr="002854CE">
              <w:t>Digital Twin</w:t>
            </w:r>
          </w:p>
        </w:tc>
      </w:tr>
      <w:tr w:rsidR="00DE7229" w:rsidRPr="00457CAE" w14:paraId="68CFA715" w14:textId="77777777" w:rsidTr="00777AAC">
        <w:trPr>
          <w:cantSplit/>
        </w:trPr>
        <w:tc>
          <w:tcPr>
            <w:tcW w:w="1134" w:type="dxa"/>
          </w:tcPr>
          <w:p w14:paraId="74F7EBE0" w14:textId="56E7A137" w:rsidR="00DE7229" w:rsidRPr="00FE04D6" w:rsidRDefault="0000484F" w:rsidP="00777AAC">
            <w:pPr>
              <w:pStyle w:val="TAC"/>
            </w:pPr>
            <w:r>
              <w:t xml:space="preserve">CPR </w:t>
            </w:r>
            <w:r>
              <w:rPr>
                <w:rFonts w:hint="eastAsia"/>
                <w:lang w:eastAsia="zh-CN"/>
              </w:rPr>
              <w:t>Y.1.14-5-3</w:t>
            </w:r>
          </w:p>
        </w:tc>
        <w:tc>
          <w:tcPr>
            <w:tcW w:w="4536" w:type="dxa"/>
          </w:tcPr>
          <w:p w14:paraId="6620E09E" w14:textId="793676CC" w:rsidR="00DE7229" w:rsidRPr="00E07300" w:rsidRDefault="001360D4" w:rsidP="0038219F">
            <w:pPr>
              <w:pStyle w:val="TAL"/>
            </w:pPr>
            <w:r w:rsidRPr="001360D4">
              <w:rPr>
                <w:lang w:val="en-US"/>
              </w:rPr>
              <w:t>Subject to operator policy, agreement with the 3rd party and user’s consent, the 6G network shall support mechanisms to process the data collected from 3GPP UEs (e.g. AR split-rendering), in the Service Hosting Environment.</w:t>
            </w:r>
          </w:p>
        </w:tc>
        <w:tc>
          <w:tcPr>
            <w:tcW w:w="1701" w:type="dxa"/>
          </w:tcPr>
          <w:p w14:paraId="1655EB23" w14:textId="13A8683B" w:rsidR="00DE7229" w:rsidRDefault="001360D4" w:rsidP="00777AAC">
            <w:pPr>
              <w:pStyle w:val="TAL"/>
              <w:jc w:val="center"/>
            </w:pPr>
            <w:r w:rsidRPr="001360D4">
              <w:t>PR 11.8.6-1</w:t>
            </w:r>
          </w:p>
        </w:tc>
        <w:tc>
          <w:tcPr>
            <w:tcW w:w="2268" w:type="dxa"/>
          </w:tcPr>
          <w:p w14:paraId="792A5A1B" w14:textId="4B084414" w:rsidR="00DE7229" w:rsidRPr="00E07300" w:rsidRDefault="00ED2E2D" w:rsidP="00777AAC">
            <w:pPr>
              <w:pStyle w:val="TAL"/>
              <w:jc w:val="center"/>
              <w:rPr>
                <w:lang w:eastAsia="zh-CN"/>
              </w:rPr>
            </w:pPr>
            <w:r>
              <w:rPr>
                <w:lang w:eastAsia="zh-CN"/>
              </w:rPr>
              <w:t>D</w:t>
            </w:r>
            <w:r>
              <w:rPr>
                <w:rFonts w:hint="eastAsia"/>
                <w:lang w:eastAsia="zh-CN"/>
              </w:rPr>
              <w:t>ata process</w:t>
            </w:r>
          </w:p>
        </w:tc>
      </w:tr>
      <w:tr w:rsidR="00DE7229" w:rsidRPr="00457CAE" w14:paraId="5C611509" w14:textId="77777777" w:rsidTr="00777AAC">
        <w:trPr>
          <w:cantSplit/>
        </w:trPr>
        <w:tc>
          <w:tcPr>
            <w:tcW w:w="1134" w:type="dxa"/>
          </w:tcPr>
          <w:p w14:paraId="0149B26A" w14:textId="79FB5864" w:rsidR="00DE7229" w:rsidRPr="00FE04D6" w:rsidRDefault="0000484F" w:rsidP="00777AAC">
            <w:pPr>
              <w:pStyle w:val="TAC"/>
            </w:pPr>
            <w:r>
              <w:t xml:space="preserve">CPR </w:t>
            </w:r>
            <w:r>
              <w:rPr>
                <w:rFonts w:hint="eastAsia"/>
                <w:lang w:eastAsia="zh-CN"/>
              </w:rPr>
              <w:t>Y.1.14-5-4</w:t>
            </w:r>
          </w:p>
        </w:tc>
        <w:tc>
          <w:tcPr>
            <w:tcW w:w="4536" w:type="dxa"/>
          </w:tcPr>
          <w:p w14:paraId="034E4190" w14:textId="449A9D5F" w:rsidR="00DE7229" w:rsidRPr="00E07300" w:rsidRDefault="001360D4" w:rsidP="0038219F">
            <w:pPr>
              <w:pStyle w:val="TAL"/>
            </w:pPr>
            <w:r w:rsidRPr="001360D4">
              <w:rPr>
                <w:lang w:val="en-US"/>
              </w:rPr>
              <w:t>Subject to operator’s policy, regulatory requirements, agreement with the 3</w:t>
            </w:r>
            <w:r w:rsidRPr="001360D4">
              <w:rPr>
                <w:vertAlign w:val="superscript"/>
                <w:lang w:val="en-US"/>
              </w:rPr>
              <w:t>rd</w:t>
            </w:r>
            <w:r w:rsidRPr="001360D4">
              <w:rPr>
                <w:lang w:val="en-US"/>
              </w:rPr>
              <w:t xml:space="preserve"> party, and user consent, the 6G </w:t>
            </w:r>
            <w:del w:id="229" w:author="Francesco Pica" w:date="2025-11-12T16:22:00Z" w16du:dateUtc="2025-11-13T00:22:00Z">
              <w:r w:rsidRPr="001360D4" w:rsidDel="0037789F">
                <w:rPr>
                  <w:lang w:val="en-US"/>
                </w:rPr>
                <w:delText xml:space="preserve">system </w:delText>
              </w:r>
            </w:del>
            <w:ins w:id="230" w:author="Francesco Pica" w:date="2025-11-12T16:22:00Z" w16du:dateUtc="2025-11-13T00:22:00Z">
              <w:r w:rsidR="0037789F">
                <w:rPr>
                  <w:lang w:val="en-US"/>
                </w:rPr>
                <w:t>network</w:t>
              </w:r>
              <w:r w:rsidR="0037789F" w:rsidRPr="001360D4">
                <w:rPr>
                  <w:lang w:val="en-US"/>
                </w:rPr>
                <w:t xml:space="preserve"> </w:t>
              </w:r>
            </w:ins>
            <w:r w:rsidRPr="001360D4">
              <w:rPr>
                <w:lang w:val="en-US"/>
              </w:rPr>
              <w:t>shall support</w:t>
            </w:r>
            <w:ins w:id="231" w:author="Francesco Pica" w:date="2025-11-12T16:17:00Z" w16du:dateUtc="2025-11-13T00:17:00Z">
              <w:r w:rsidR="008A53A6">
                <w:rPr>
                  <w:lang w:val="en-US"/>
                </w:rPr>
                <w:t xml:space="preserve"> means</w:t>
              </w:r>
            </w:ins>
            <w:r w:rsidRPr="001360D4">
              <w:rPr>
                <w:lang w:val="en-US"/>
              </w:rPr>
              <w:t xml:space="preserve"> to collect data from multiple 3GPP UEs  (e.g. XR device, High-resolution camera, 3D scanner, depth sensors etc.) which belong to </w:t>
            </w:r>
            <w:del w:id="232" w:author="Francesco Pica" w:date="2025-11-12T16:16:00Z" w16du:dateUtc="2025-11-13T00:16:00Z">
              <w:r w:rsidRPr="001360D4" w:rsidDel="00D237FE">
                <w:rPr>
                  <w:lang w:val="en-US"/>
                </w:rPr>
                <w:delText xml:space="preserve">one </w:delText>
              </w:r>
            </w:del>
            <w:ins w:id="233" w:author="Francesco Pica" w:date="2025-11-12T16:16:00Z" w16du:dateUtc="2025-11-13T00:16:00Z">
              <w:r w:rsidR="00D237FE">
                <w:rPr>
                  <w:lang w:val="en-US"/>
                </w:rPr>
                <w:t>an a</w:t>
              </w:r>
            </w:ins>
            <w:ins w:id="234" w:author="Francesco Pica" w:date="2025-11-12T16:17:00Z" w16du:dateUtc="2025-11-13T00:17:00Z">
              <w:r w:rsidR="00916B5A">
                <w:rPr>
                  <w:lang w:val="en-US"/>
                </w:rPr>
                <w:t>uthorized</w:t>
              </w:r>
            </w:ins>
            <w:ins w:id="235" w:author="Francesco Pica" w:date="2025-11-12T16:16:00Z" w16du:dateUtc="2025-11-13T00:16:00Z">
              <w:r w:rsidR="00D237FE" w:rsidRPr="001360D4">
                <w:rPr>
                  <w:lang w:val="en-US"/>
                </w:rPr>
                <w:t xml:space="preserve"> </w:t>
              </w:r>
            </w:ins>
            <w:r w:rsidRPr="001360D4">
              <w:rPr>
                <w:lang w:val="en-US"/>
              </w:rPr>
              <w:t>3</w:t>
            </w:r>
            <w:r w:rsidRPr="001360D4">
              <w:rPr>
                <w:vertAlign w:val="superscript"/>
                <w:lang w:val="en-US"/>
              </w:rPr>
              <w:t>rd</w:t>
            </w:r>
            <w:r w:rsidRPr="001360D4">
              <w:rPr>
                <w:lang w:val="en-US"/>
              </w:rPr>
              <w:t xml:space="preserve"> party</w:t>
            </w:r>
            <w:del w:id="236" w:author="Francesco Pica" w:date="2025-11-12T16:18:00Z" w16du:dateUtc="2025-11-13T00:18:00Z">
              <w:r w:rsidRPr="001360D4" w:rsidDel="0071125E">
                <w:rPr>
                  <w:lang w:val="en-US"/>
                </w:rPr>
                <w:delText xml:space="preserve">, within an given timeframe, </w:delText>
              </w:r>
            </w:del>
            <w:r w:rsidRPr="001360D4">
              <w:rPr>
                <w:lang w:val="en-US"/>
              </w:rPr>
              <w:t>and associate the collected data with one application of the 3</w:t>
            </w:r>
            <w:r w:rsidRPr="001360D4">
              <w:rPr>
                <w:vertAlign w:val="superscript"/>
                <w:lang w:val="en-US"/>
              </w:rPr>
              <w:t>rd</w:t>
            </w:r>
            <w:r w:rsidRPr="001360D4">
              <w:rPr>
                <w:lang w:val="en-US"/>
              </w:rPr>
              <w:t xml:space="preserve"> party.</w:t>
            </w:r>
          </w:p>
        </w:tc>
        <w:tc>
          <w:tcPr>
            <w:tcW w:w="1701" w:type="dxa"/>
          </w:tcPr>
          <w:p w14:paraId="6C35D580" w14:textId="6BD44689" w:rsidR="00DE7229" w:rsidRDefault="001360D4" w:rsidP="00777AAC">
            <w:pPr>
              <w:pStyle w:val="TAL"/>
              <w:jc w:val="center"/>
              <w:rPr>
                <w:lang w:eastAsia="zh-CN"/>
              </w:rPr>
            </w:pPr>
            <w:r w:rsidRPr="001360D4">
              <w:t>PR 11.8.6-</w:t>
            </w:r>
            <w:r>
              <w:rPr>
                <w:rFonts w:hint="eastAsia"/>
                <w:lang w:eastAsia="zh-CN"/>
              </w:rPr>
              <w:t>2</w:t>
            </w:r>
          </w:p>
        </w:tc>
        <w:tc>
          <w:tcPr>
            <w:tcW w:w="2268" w:type="dxa"/>
          </w:tcPr>
          <w:p w14:paraId="684C90EF" w14:textId="06794EB5" w:rsidR="00DE7229" w:rsidRPr="00F128AF" w:rsidRDefault="00ED2E2D" w:rsidP="00777AAC">
            <w:pPr>
              <w:pStyle w:val="TAL"/>
              <w:jc w:val="center"/>
              <w:rPr>
                <w:lang w:eastAsia="zh-CN"/>
              </w:rPr>
            </w:pPr>
            <w:r>
              <w:rPr>
                <w:lang w:eastAsia="zh-CN"/>
              </w:rPr>
              <w:t>D</w:t>
            </w:r>
            <w:r>
              <w:rPr>
                <w:rFonts w:hint="eastAsia"/>
                <w:lang w:eastAsia="zh-CN"/>
              </w:rPr>
              <w:t>ata collection</w:t>
            </w:r>
          </w:p>
        </w:tc>
      </w:tr>
      <w:tr w:rsidR="00457657" w:rsidRPr="00457CAE" w14:paraId="7B53613F" w14:textId="77777777" w:rsidTr="00FA2218">
        <w:trPr>
          <w:cantSplit/>
        </w:trPr>
        <w:tc>
          <w:tcPr>
            <w:tcW w:w="1134" w:type="dxa"/>
          </w:tcPr>
          <w:p w14:paraId="296A54A5" w14:textId="32B15219" w:rsidR="00457657" w:rsidRDefault="00457657" w:rsidP="00457657">
            <w:pPr>
              <w:pStyle w:val="TAC"/>
            </w:pPr>
            <w:r w:rsidRPr="00D36C47">
              <w:t xml:space="preserve">CPR </w:t>
            </w:r>
            <w:r w:rsidRPr="00D36C47">
              <w:rPr>
                <w:rFonts w:hint="eastAsia"/>
                <w:lang w:eastAsia="zh-CN"/>
              </w:rPr>
              <w:t>Y.1.14-5-</w:t>
            </w:r>
            <w:r>
              <w:rPr>
                <w:rFonts w:hint="eastAsia"/>
                <w:lang w:eastAsia="zh-CN"/>
              </w:rPr>
              <w:t>5</w:t>
            </w:r>
          </w:p>
        </w:tc>
        <w:tc>
          <w:tcPr>
            <w:tcW w:w="4536" w:type="dxa"/>
          </w:tcPr>
          <w:p w14:paraId="6F3E0532" w14:textId="67F13F38" w:rsidR="00457657" w:rsidRPr="001360D4" w:rsidRDefault="00457657" w:rsidP="00457657">
            <w:pPr>
              <w:pStyle w:val="TAL"/>
              <w:rPr>
                <w:lang w:val="en-US"/>
              </w:rPr>
            </w:pPr>
            <w:r w:rsidRPr="00D54329">
              <w:t xml:space="preserve">Subject to operator policy, regulatory requirements and user consent, the 6G network shall provide suitable </w:t>
            </w:r>
            <w:del w:id="237" w:author="Francesco Pica" w:date="2025-11-12T16:21:00Z" w16du:dateUtc="2025-11-13T00:21:00Z">
              <w:r w:rsidRPr="00D54329" w:rsidDel="00C0090F">
                <w:delText>APIs to allow</w:delText>
              </w:r>
            </w:del>
            <w:ins w:id="238" w:author="Francesco Pica" w:date="2025-11-12T16:21:00Z" w16du:dateUtc="2025-11-13T00:21:00Z">
              <w:r w:rsidR="00C0090F">
                <w:t>means to expose to</w:t>
              </w:r>
            </w:ins>
            <w:r w:rsidRPr="00D54329">
              <w:t xml:space="preserve"> authorized third parties </w:t>
            </w:r>
            <w:del w:id="239" w:author="Francesco Pica" w:date="2025-11-12T16:25:00Z" w16du:dateUtc="2025-11-13T00:25:00Z">
              <w:r w:rsidRPr="00D54329" w:rsidDel="00A92CD0">
                <w:delText xml:space="preserve">to collect </w:delText>
              </w:r>
            </w:del>
            <w:r w:rsidRPr="00D54329">
              <w:t xml:space="preserve">data </w:t>
            </w:r>
            <w:ins w:id="240" w:author="Francesco Pica" w:date="2025-11-12T16:25:00Z" w16du:dateUtc="2025-11-13T00:25:00Z">
              <w:r w:rsidR="00A92CD0">
                <w:t xml:space="preserve">collected </w:t>
              </w:r>
            </w:ins>
            <w:r w:rsidRPr="00D54329">
              <w:t xml:space="preserve">from UEs (e.g. </w:t>
            </w:r>
            <w:r w:rsidRPr="00D54329">
              <w:lastRenderedPageBreak/>
              <w:t>connected vehicles)</w:t>
            </w:r>
            <w:ins w:id="241" w:author="Francesco Pica" w:date="2025-11-12T16:22:00Z" w16du:dateUtc="2025-11-13T00:22:00Z">
              <w:r w:rsidR="0017514B">
                <w:t>, e.g.</w:t>
              </w:r>
            </w:ins>
            <w:r w:rsidRPr="00D54329">
              <w:t xml:space="preserve"> that are located in a specific area</w:t>
            </w:r>
            <w:del w:id="242" w:author="Francesco Pica" w:date="2025-11-12T16:20:00Z" w16du:dateUtc="2025-11-13T00:20:00Z">
              <w:r w:rsidRPr="00D54329" w:rsidDel="00F35A9D">
                <w:delText xml:space="preserve"> and are capable of collecting data upon network request</w:delText>
              </w:r>
            </w:del>
            <w:r w:rsidRPr="00D54329">
              <w:t>.</w:t>
            </w:r>
          </w:p>
        </w:tc>
        <w:tc>
          <w:tcPr>
            <w:tcW w:w="1701" w:type="dxa"/>
          </w:tcPr>
          <w:p w14:paraId="395A4567" w14:textId="77777777" w:rsidR="00457657" w:rsidRDefault="00457657" w:rsidP="00457657">
            <w:pPr>
              <w:pStyle w:val="TAL"/>
              <w:jc w:val="center"/>
            </w:pPr>
            <w:r w:rsidRPr="00D54329">
              <w:lastRenderedPageBreak/>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.6-1</w:t>
            </w:r>
          </w:p>
          <w:p w14:paraId="57254C2B" w14:textId="77777777" w:rsidR="00457657" w:rsidRPr="00606BF4" w:rsidRDefault="00457657" w:rsidP="00457657">
            <w:pPr>
              <w:jc w:val="center"/>
            </w:pPr>
          </w:p>
        </w:tc>
        <w:tc>
          <w:tcPr>
            <w:tcW w:w="2268" w:type="dxa"/>
          </w:tcPr>
          <w:p w14:paraId="4CE7FFF6" w14:textId="77777777" w:rsidR="00457657" w:rsidRDefault="00457657" w:rsidP="00457657">
            <w:pPr>
              <w:pStyle w:val="TAL"/>
              <w:jc w:val="center"/>
              <w:rPr>
                <w:lang w:eastAsia="zh-CN"/>
              </w:rPr>
            </w:pPr>
            <w:r>
              <w:rPr>
                <w:lang w:eastAsia="zh-CN"/>
              </w:rPr>
              <w:t>D</w:t>
            </w:r>
            <w:r>
              <w:rPr>
                <w:rFonts w:hint="eastAsia"/>
                <w:lang w:eastAsia="zh-CN"/>
              </w:rPr>
              <w:t>ata collection</w:t>
            </w:r>
          </w:p>
        </w:tc>
      </w:tr>
      <w:tr w:rsidR="00457657" w:rsidRPr="00457CAE" w14:paraId="1A57F547" w14:textId="77777777" w:rsidTr="00FA2218">
        <w:trPr>
          <w:cantSplit/>
        </w:trPr>
        <w:tc>
          <w:tcPr>
            <w:tcW w:w="1134" w:type="dxa"/>
          </w:tcPr>
          <w:p w14:paraId="48C6A8C5" w14:textId="2E56FF86" w:rsidR="00457657" w:rsidRDefault="00457657" w:rsidP="00457657">
            <w:pPr>
              <w:pStyle w:val="TAC"/>
            </w:pPr>
            <w:del w:id="243" w:author="Francesco Pica" w:date="2025-11-12T16:28:00Z" w16du:dateUtc="2025-11-13T00:28:00Z">
              <w:r w:rsidRPr="00D36C47" w:rsidDel="00410878">
                <w:delText xml:space="preserve">CPR </w:delText>
              </w:r>
              <w:r w:rsidRPr="00D36C47" w:rsidDel="00410878">
                <w:rPr>
                  <w:rFonts w:hint="eastAsia"/>
                  <w:lang w:eastAsia="zh-CN"/>
                </w:rPr>
                <w:delText>Y.1.14-5-</w:delText>
              </w:r>
              <w:r w:rsidDel="00410878">
                <w:rPr>
                  <w:rFonts w:hint="eastAsia"/>
                  <w:lang w:eastAsia="zh-CN"/>
                </w:rPr>
                <w:delText>6</w:delText>
              </w:r>
            </w:del>
          </w:p>
        </w:tc>
        <w:tc>
          <w:tcPr>
            <w:tcW w:w="4536" w:type="dxa"/>
          </w:tcPr>
          <w:p w14:paraId="08456337" w14:textId="60CAC29F" w:rsidR="00457657" w:rsidRPr="001360D4" w:rsidRDefault="00457657" w:rsidP="00457657">
            <w:pPr>
              <w:pStyle w:val="TAL"/>
              <w:rPr>
                <w:lang w:val="en-US"/>
              </w:rPr>
            </w:pPr>
            <w:del w:id="244" w:author="Francesco Pica" w:date="2025-11-12T16:28:00Z" w16du:dateUtc="2025-11-13T00:28:00Z">
              <w:r w:rsidRPr="00D54329" w:rsidDel="00410878">
                <w:delText xml:space="preserve">Subject to operator policy, regulatory requirements and user consent, the 6G network shall enable UEs (e.g. connected vehicles) to indicate whether they can </w:delText>
              </w:r>
            </w:del>
            <w:del w:id="245" w:author="Francesco Pica" w:date="2025-11-12T16:27:00Z" w16du:dateUtc="2025-11-13T00:27:00Z">
              <w:r w:rsidRPr="00D54329" w:rsidDel="00F43AEE">
                <w:delText>collect data upon network request.</w:delText>
              </w:r>
            </w:del>
          </w:p>
        </w:tc>
        <w:tc>
          <w:tcPr>
            <w:tcW w:w="1701" w:type="dxa"/>
          </w:tcPr>
          <w:p w14:paraId="68FBD9B1" w14:textId="2A3F7DD3" w:rsidR="00457657" w:rsidRDefault="00457657" w:rsidP="00457657">
            <w:pPr>
              <w:pStyle w:val="TAL"/>
              <w:jc w:val="center"/>
            </w:pPr>
            <w:del w:id="246" w:author="Francesco Pica" w:date="2025-11-12T16:28:00Z" w16du:dateUtc="2025-11-13T00:28:00Z">
              <w:r w:rsidRPr="00D54329" w:rsidDel="00410878">
                <w:delText>PR</w:delText>
              </w:r>
              <w:r w:rsidRPr="00D54329" w:rsidDel="00410878">
                <w:rPr>
                  <w:rFonts w:eastAsiaTheme="minorEastAsia" w:hint="eastAsia"/>
                  <w:lang w:eastAsia="zh-CN"/>
                </w:rPr>
                <w:delText xml:space="preserve"> </w:delText>
              </w:r>
              <w:r w:rsidRPr="00D54329" w:rsidDel="00410878">
                <w:delText>11.1</w:delText>
              </w:r>
              <w:r w:rsidRPr="00D54329" w:rsidDel="00410878">
                <w:rPr>
                  <w:rFonts w:eastAsiaTheme="minorEastAsia" w:hint="eastAsia"/>
                  <w:lang w:eastAsia="zh-CN"/>
                </w:rPr>
                <w:delText>9</w:delText>
              </w:r>
              <w:r w:rsidRPr="00D54329" w:rsidDel="00410878">
                <w:delText>.6-2</w:delText>
              </w:r>
            </w:del>
          </w:p>
        </w:tc>
        <w:tc>
          <w:tcPr>
            <w:tcW w:w="2268" w:type="dxa"/>
          </w:tcPr>
          <w:p w14:paraId="1B801B14" w14:textId="77777777" w:rsidR="00457657" w:rsidRDefault="00457657" w:rsidP="00457657">
            <w:pPr>
              <w:pStyle w:val="TAL"/>
              <w:jc w:val="center"/>
              <w:rPr>
                <w:ins w:id="247" w:author="Francesco Pica" w:date="2025-11-12T16:26:00Z" w16du:dateUtc="2025-11-13T00:26:00Z"/>
                <w:lang w:eastAsia="zh-CN"/>
              </w:rPr>
            </w:pPr>
            <w:r>
              <w:rPr>
                <w:lang w:eastAsia="zh-CN"/>
              </w:rPr>
              <w:t>D</w:t>
            </w:r>
            <w:r>
              <w:rPr>
                <w:rFonts w:hint="eastAsia"/>
                <w:lang w:eastAsia="zh-CN"/>
              </w:rPr>
              <w:t>ata collection</w:t>
            </w:r>
          </w:p>
          <w:p w14:paraId="4BFCB892" w14:textId="77777777" w:rsidR="00E24692" w:rsidRDefault="00E24692" w:rsidP="00457657">
            <w:pPr>
              <w:pStyle w:val="TAL"/>
              <w:jc w:val="center"/>
              <w:rPr>
                <w:ins w:id="248" w:author="Francesco Pica" w:date="2025-11-12T16:26:00Z" w16du:dateUtc="2025-11-13T00:26:00Z"/>
                <w:lang w:eastAsia="zh-CN"/>
              </w:rPr>
            </w:pPr>
            <w:ins w:id="249" w:author="Francesco Pica" w:date="2025-11-12T16:26:00Z" w16du:dateUtc="2025-11-13T00:26:00Z">
              <w:r>
                <w:rPr>
                  <w:lang w:eastAsia="zh-CN"/>
                </w:rPr>
                <w:t>This may become a NOTE of</w:t>
              </w:r>
              <w:r w:rsidR="00F43AEE">
                <w:rPr>
                  <w:lang w:eastAsia="zh-CN"/>
                </w:rPr>
                <w:t xml:space="preserve"> the above PR, e.g.</w:t>
              </w:r>
            </w:ins>
          </w:p>
          <w:p w14:paraId="20DB5BA8" w14:textId="6887CF8C" w:rsidR="00F43AEE" w:rsidRDefault="00F43AEE" w:rsidP="00457657">
            <w:pPr>
              <w:pStyle w:val="TAL"/>
              <w:jc w:val="center"/>
            </w:pPr>
            <w:ins w:id="250" w:author="Francesco Pica" w:date="2025-11-12T16:26:00Z" w16du:dateUtc="2025-11-13T00:26:00Z">
              <w:r>
                <w:rPr>
                  <w:lang w:eastAsia="zh-CN"/>
                </w:rPr>
                <w:t>NOTE</w:t>
              </w:r>
            </w:ins>
            <w:ins w:id="251" w:author="Francesco Pica" w:date="2025-11-12T16:30:00Z" w16du:dateUtc="2025-11-13T00:30:00Z">
              <w:r w:rsidR="00890D1A">
                <w:rPr>
                  <w:lang w:eastAsia="zh-CN"/>
                </w:rPr>
                <w:t>: data</w:t>
              </w:r>
            </w:ins>
            <w:ins w:id="252" w:author="Francesco Pica" w:date="2025-11-12T16:27:00Z" w16du:dateUtc="2025-11-13T00:27:00Z">
              <w:r>
                <w:rPr>
                  <w:lang w:eastAsia="zh-CN"/>
                </w:rPr>
                <w:t xml:space="preserve"> </w:t>
              </w:r>
              <w:r w:rsidRPr="00D54329">
                <w:t>collect</w:t>
              </w:r>
            </w:ins>
            <w:ins w:id="253" w:author="Francesco Pica" w:date="2025-11-12T16:30:00Z" w16du:dateUtc="2025-11-13T00:30:00Z">
              <w:r w:rsidR="00890D1A">
                <w:t>ion from the</w:t>
              </w:r>
            </w:ins>
            <w:ins w:id="254" w:author="Francesco Pica" w:date="2025-11-12T16:27:00Z" w16du:dateUtc="2025-11-13T00:27:00Z">
              <w:r w:rsidRPr="00D54329">
                <w:t xml:space="preserve"> </w:t>
              </w:r>
            </w:ins>
            <w:ins w:id="255" w:author="Francesco Pica" w:date="2025-11-12T16:29:00Z" w16du:dateUtc="2025-11-13T00:29:00Z">
              <w:r w:rsidR="00FD5D23">
                <w:t xml:space="preserve">UE </w:t>
              </w:r>
            </w:ins>
            <w:ins w:id="256" w:author="Francesco Pica" w:date="2025-11-12T16:27:00Z" w16du:dateUtc="2025-11-13T00:27:00Z">
              <w:r w:rsidRPr="00D54329">
                <w:t xml:space="preserve">data </w:t>
              </w:r>
            </w:ins>
            <w:ins w:id="257" w:author="Francesco Pica" w:date="2025-11-12T16:30:00Z" w16du:dateUtc="2025-11-13T00:30:00Z">
              <w:r w:rsidR="00890D1A">
                <w:t xml:space="preserve">can be </w:t>
              </w:r>
              <w:r w:rsidR="0084747D">
                <w:t xml:space="preserve">upon </w:t>
              </w:r>
            </w:ins>
            <w:ins w:id="258" w:author="Francesco Pica" w:date="2025-11-12T16:27:00Z" w16du:dateUtc="2025-11-13T00:27:00Z">
              <w:r w:rsidRPr="00D54329">
                <w:t>network request</w:t>
              </w:r>
            </w:ins>
            <w:ins w:id="259" w:author="Francesco Pica" w:date="2025-11-12T16:29:00Z" w16du:dateUtc="2025-11-13T00:29:00Z">
              <w:r w:rsidR="00890D1A">
                <w:t>, if supported</w:t>
              </w:r>
            </w:ins>
            <w:ins w:id="260" w:author="Francesco Pica" w:date="2025-11-12T16:30:00Z" w16du:dateUtc="2025-11-13T00:30:00Z">
              <w:r w:rsidR="0084747D">
                <w:t xml:space="preserve"> by the UE</w:t>
              </w:r>
            </w:ins>
            <w:ins w:id="261" w:author="Francesco Pica" w:date="2025-11-12T16:27:00Z" w16du:dateUtc="2025-11-13T00:27:00Z">
              <w:r w:rsidRPr="00D54329">
                <w:t>.</w:t>
              </w:r>
            </w:ins>
            <w:ins w:id="262" w:author="Francesco Pica" w:date="2025-11-12T16:26:00Z" w16du:dateUtc="2025-11-13T00:26:00Z">
              <w:r>
                <w:rPr>
                  <w:lang w:eastAsia="zh-CN"/>
                </w:rPr>
                <w:t xml:space="preserve"> </w:t>
              </w:r>
            </w:ins>
          </w:p>
        </w:tc>
      </w:tr>
      <w:tr w:rsidR="00457657" w:rsidRPr="00457CAE" w14:paraId="3160DB75" w14:textId="77777777" w:rsidTr="00777AAC">
        <w:trPr>
          <w:cantSplit/>
        </w:trPr>
        <w:tc>
          <w:tcPr>
            <w:tcW w:w="1134" w:type="dxa"/>
          </w:tcPr>
          <w:p w14:paraId="1370EFE9" w14:textId="1F038D75" w:rsidR="00457657" w:rsidRPr="00FE04D6" w:rsidRDefault="00457657" w:rsidP="00457657">
            <w:pPr>
              <w:pStyle w:val="TAC"/>
            </w:pPr>
            <w:r w:rsidRPr="00D36C47">
              <w:t xml:space="preserve">CPR </w:t>
            </w:r>
            <w:r w:rsidRPr="00D36C47">
              <w:rPr>
                <w:rFonts w:hint="eastAsia"/>
                <w:lang w:eastAsia="zh-CN"/>
              </w:rPr>
              <w:t>Y.1.14-5-</w:t>
            </w:r>
            <w:r>
              <w:rPr>
                <w:rFonts w:hint="eastAsia"/>
                <w:lang w:eastAsia="zh-CN"/>
              </w:rPr>
              <w:t>7</w:t>
            </w:r>
          </w:p>
        </w:tc>
        <w:tc>
          <w:tcPr>
            <w:tcW w:w="4536" w:type="dxa"/>
          </w:tcPr>
          <w:p w14:paraId="6EB077DC" w14:textId="73E60118" w:rsidR="00457657" w:rsidRDefault="00457657" w:rsidP="00457657">
            <w:pPr>
              <w:pStyle w:val="TAL"/>
            </w:pPr>
            <w:r w:rsidRPr="001360D4">
              <w:rPr>
                <w:lang w:val="en-US"/>
              </w:rPr>
              <w:t>Subject to operator’s policy</w:t>
            </w:r>
            <w:ins w:id="263" w:author="Francesco Pica" w:date="2025-11-12T16:33:00Z" w16du:dateUtc="2025-11-13T00:33:00Z">
              <w:r w:rsidR="00262993">
                <w:rPr>
                  <w:lang w:val="en-US"/>
                </w:rPr>
                <w:t xml:space="preserve"> and</w:t>
              </w:r>
            </w:ins>
            <w:del w:id="264" w:author="Francesco Pica" w:date="2025-11-12T16:33:00Z" w16du:dateUtc="2025-11-13T00:33:00Z">
              <w:r w:rsidRPr="001360D4" w:rsidDel="00262993">
                <w:rPr>
                  <w:lang w:val="en-US"/>
                </w:rPr>
                <w:delText>,</w:delText>
              </w:r>
            </w:del>
            <w:r w:rsidRPr="001360D4">
              <w:rPr>
                <w:lang w:val="en-US"/>
              </w:rPr>
              <w:t xml:space="preserve"> agreement with </w:t>
            </w:r>
            <w:del w:id="265" w:author="Francesco Pica" w:date="2025-11-12T16:33:00Z" w16du:dateUtc="2025-11-13T00:33:00Z">
              <w:r w:rsidRPr="001360D4" w:rsidDel="00474A8F">
                <w:rPr>
                  <w:lang w:val="en-US"/>
                </w:rPr>
                <w:delText xml:space="preserve">the </w:delText>
              </w:r>
            </w:del>
            <w:ins w:id="266" w:author="Francesco Pica" w:date="2025-11-12T16:33:00Z" w16du:dateUtc="2025-11-13T00:33:00Z">
              <w:r w:rsidR="00474A8F">
                <w:rPr>
                  <w:lang w:val="en-US"/>
                </w:rPr>
                <w:t>a</w:t>
              </w:r>
              <w:r w:rsidR="00474A8F" w:rsidRPr="001360D4">
                <w:rPr>
                  <w:lang w:val="en-US"/>
                </w:rPr>
                <w:t xml:space="preserve"> </w:t>
              </w:r>
            </w:ins>
            <w:r w:rsidRPr="001360D4">
              <w:rPr>
                <w:lang w:val="en-US"/>
              </w:rPr>
              <w:t>3</w:t>
            </w:r>
            <w:r w:rsidRPr="001360D4">
              <w:rPr>
                <w:vertAlign w:val="superscript"/>
                <w:lang w:val="en-US"/>
              </w:rPr>
              <w:t>rd</w:t>
            </w:r>
            <w:r w:rsidRPr="001360D4">
              <w:rPr>
                <w:lang w:val="en-US"/>
              </w:rPr>
              <w:t xml:space="preserve"> party, the 6G network shall be able to expose </w:t>
            </w:r>
            <w:del w:id="267" w:author="Francesco Pica" w:date="2025-11-12T16:33:00Z" w16du:dateUtc="2025-11-13T00:33:00Z">
              <w:r w:rsidRPr="001360D4" w:rsidDel="00BF6E02">
                <w:rPr>
                  <w:lang w:val="en-US"/>
                </w:rPr>
                <w:delText xml:space="preserve">and update </w:delText>
              </w:r>
            </w:del>
            <w:ins w:id="268" w:author="Francesco Pica" w:date="2025-11-12T16:34:00Z" w16du:dateUtc="2025-11-13T00:34:00Z">
              <w:r w:rsidR="00262993">
                <w:rPr>
                  <w:lang w:val="en-US"/>
                </w:rPr>
                <w:t>[</w:t>
              </w:r>
            </w:ins>
            <w:r w:rsidRPr="001360D4">
              <w:rPr>
                <w:lang w:val="en-US"/>
              </w:rPr>
              <w:t>data processing result</w:t>
            </w:r>
            <w:ins w:id="269" w:author="Francesco Pica" w:date="2025-11-12T16:33:00Z" w16du:dateUtc="2025-11-13T00:33:00Z">
              <w:r w:rsidR="00474A8F">
                <w:rPr>
                  <w:lang w:val="en-US"/>
                </w:rPr>
                <w:t>s</w:t>
              </w:r>
            </w:ins>
            <w:ins w:id="270" w:author="Francesco Pica" w:date="2025-11-12T16:34:00Z" w16du:dateUtc="2025-11-13T00:34:00Z">
              <w:r w:rsidR="00262993">
                <w:rPr>
                  <w:lang w:val="en-US"/>
                </w:rPr>
                <w:t>]</w:t>
              </w:r>
            </w:ins>
            <w:r w:rsidRPr="001360D4">
              <w:rPr>
                <w:lang w:val="en-US"/>
              </w:rPr>
              <w:t xml:space="preserve"> to the 3</w:t>
            </w:r>
            <w:r w:rsidRPr="001360D4">
              <w:rPr>
                <w:vertAlign w:val="superscript"/>
                <w:lang w:val="en-US"/>
              </w:rPr>
              <w:t>rd</w:t>
            </w:r>
            <w:r w:rsidRPr="001360D4">
              <w:rPr>
                <w:lang w:val="en-US"/>
              </w:rPr>
              <w:t xml:space="preserve"> party.</w:t>
            </w:r>
          </w:p>
        </w:tc>
        <w:tc>
          <w:tcPr>
            <w:tcW w:w="1701" w:type="dxa"/>
          </w:tcPr>
          <w:p w14:paraId="02F3384C" w14:textId="053DA38B" w:rsidR="00457657" w:rsidRDefault="00457657" w:rsidP="00457657">
            <w:pPr>
              <w:pStyle w:val="TAL"/>
              <w:jc w:val="center"/>
            </w:pPr>
            <w:r w:rsidRPr="001360D4">
              <w:t>PR 11.8.6-3</w:t>
            </w:r>
          </w:p>
        </w:tc>
        <w:tc>
          <w:tcPr>
            <w:tcW w:w="2268" w:type="dxa"/>
          </w:tcPr>
          <w:p w14:paraId="3A12FBCD" w14:textId="77777777" w:rsidR="00457657" w:rsidRDefault="00457657" w:rsidP="00457657">
            <w:pPr>
              <w:pStyle w:val="TAL"/>
              <w:jc w:val="center"/>
              <w:rPr>
                <w:ins w:id="271" w:author="Francesco Pica" w:date="2025-11-12T16:34:00Z" w16du:dateUtc="2025-11-13T00:34:00Z"/>
                <w:lang w:eastAsia="zh-CN"/>
              </w:rPr>
            </w:pPr>
            <w:r>
              <w:rPr>
                <w:lang w:eastAsia="zh-CN"/>
              </w:rPr>
              <w:t>D</w:t>
            </w:r>
            <w:r>
              <w:rPr>
                <w:rFonts w:hint="eastAsia"/>
                <w:lang w:eastAsia="zh-CN"/>
              </w:rPr>
              <w:t>ata exposure</w:t>
            </w:r>
          </w:p>
          <w:p w14:paraId="52C02B73" w14:textId="77777777" w:rsidR="00847DC7" w:rsidRDefault="00847DC7" w:rsidP="00457657">
            <w:pPr>
              <w:pStyle w:val="TAL"/>
              <w:jc w:val="center"/>
              <w:rPr>
                <w:ins w:id="272" w:author="Francesco Pica" w:date="2025-11-12T16:34:00Z" w16du:dateUtc="2025-11-13T00:34:00Z"/>
                <w:lang w:eastAsia="zh-CN"/>
              </w:rPr>
            </w:pPr>
          </w:p>
          <w:p w14:paraId="47C37B60" w14:textId="23C9C5E0" w:rsidR="00847DC7" w:rsidRPr="00F128AF" w:rsidRDefault="00847DC7" w:rsidP="00457657">
            <w:pPr>
              <w:pStyle w:val="TAL"/>
              <w:jc w:val="center"/>
              <w:rPr>
                <w:lang w:eastAsia="zh-CN"/>
              </w:rPr>
            </w:pPr>
            <w:ins w:id="273" w:author="Francesco Pica" w:date="2025-11-12T16:34:00Z" w16du:dateUtc="2025-11-13T00:34:00Z">
              <w:r>
                <w:rPr>
                  <w:lang w:eastAsia="zh-CN"/>
                </w:rPr>
                <w:t>Clarify what</w:t>
              </w:r>
            </w:ins>
            <w:ins w:id="274" w:author="Francesco Pica" w:date="2025-11-12T16:35:00Z" w16du:dateUtc="2025-11-13T00:35:00Z">
              <w:r w:rsidR="00993AEE">
                <w:rPr>
                  <w:lang w:eastAsia="zh-CN"/>
                </w:rPr>
                <w:t xml:space="preserve"> type of</w:t>
              </w:r>
            </w:ins>
            <w:ins w:id="275" w:author="Francesco Pica" w:date="2025-11-12T16:34:00Z" w16du:dateUtc="2025-11-13T00:34:00Z">
              <w:r>
                <w:rPr>
                  <w:lang w:eastAsia="zh-CN"/>
                </w:rPr>
                <w:t xml:space="preserve"> data</w:t>
              </w:r>
            </w:ins>
            <w:ins w:id="276" w:author="Francesco Pica" w:date="2025-11-12T16:35:00Z" w16du:dateUtc="2025-11-13T00:35:00Z">
              <w:r w:rsidR="00993AEE">
                <w:rPr>
                  <w:lang w:eastAsia="zh-CN"/>
                </w:rPr>
                <w:t xml:space="preserve">, and </w:t>
              </w:r>
            </w:ins>
            <w:ins w:id="277" w:author="Francesco Pica" w:date="2025-11-12T16:34:00Z" w16du:dateUtc="2025-11-13T00:34:00Z">
              <w:r>
                <w:rPr>
                  <w:lang w:eastAsia="zh-CN"/>
                </w:rPr>
                <w:t xml:space="preserve">processing results </w:t>
              </w:r>
            </w:ins>
          </w:p>
        </w:tc>
      </w:tr>
      <w:tr w:rsidR="00457657" w:rsidRPr="00457CAE" w14:paraId="26D97434" w14:textId="77777777" w:rsidTr="00FA2218">
        <w:trPr>
          <w:cantSplit/>
        </w:trPr>
        <w:tc>
          <w:tcPr>
            <w:tcW w:w="1134" w:type="dxa"/>
          </w:tcPr>
          <w:p w14:paraId="2D981D20" w14:textId="1EC407FF" w:rsidR="00457657" w:rsidRDefault="00457657" w:rsidP="00457657">
            <w:pPr>
              <w:pStyle w:val="TAC"/>
            </w:pPr>
            <w:r w:rsidRPr="00D36C47">
              <w:t xml:space="preserve">CPR </w:t>
            </w:r>
            <w:r w:rsidRPr="00D36C47">
              <w:rPr>
                <w:rFonts w:hint="eastAsia"/>
                <w:lang w:eastAsia="zh-CN"/>
              </w:rPr>
              <w:t>Y.1.14-5-</w:t>
            </w:r>
            <w:r>
              <w:rPr>
                <w:rFonts w:hint="eastAsia"/>
                <w:lang w:eastAsia="zh-CN"/>
              </w:rPr>
              <w:t>8</w:t>
            </w:r>
          </w:p>
        </w:tc>
        <w:tc>
          <w:tcPr>
            <w:tcW w:w="4536" w:type="dxa"/>
          </w:tcPr>
          <w:p w14:paraId="3FA225B3" w14:textId="3DA701D4" w:rsidR="00457657" w:rsidRPr="001360D4" w:rsidRDefault="00457657" w:rsidP="00457657">
            <w:pPr>
              <w:pStyle w:val="TAL"/>
              <w:rPr>
                <w:lang w:val="en-US"/>
              </w:rPr>
            </w:pPr>
            <w:r w:rsidRPr="00D54329">
              <w:rPr>
                <w:lang w:eastAsia="zh-CN" w:bidi="ar"/>
              </w:rPr>
              <w:t xml:space="preserve">Subject to operator’s policy, the </w:t>
            </w:r>
            <w:r w:rsidRPr="00D54329">
              <w:rPr>
                <w:rFonts w:hint="eastAsia"/>
                <w:lang w:eastAsia="zh-CN" w:bidi="ar"/>
              </w:rPr>
              <w:t>6</w:t>
            </w:r>
            <w:r w:rsidRPr="00D54329">
              <w:rPr>
                <w:lang w:eastAsia="zh-CN" w:bidi="ar"/>
              </w:rPr>
              <w:t xml:space="preserve">G network shall be able to expose information related to </w:t>
            </w:r>
            <w:r w:rsidRPr="00D54329">
              <w:rPr>
                <w:rFonts w:hint="eastAsia"/>
                <w:lang w:eastAsia="zh-CN" w:bidi="ar"/>
              </w:rPr>
              <w:t xml:space="preserve">a </w:t>
            </w:r>
            <w:r w:rsidRPr="00D54329">
              <w:rPr>
                <w:lang w:eastAsia="zh-CN" w:bidi="ar"/>
              </w:rPr>
              <w:t xml:space="preserve">network </w:t>
            </w:r>
            <w:r w:rsidRPr="00D54329">
              <w:rPr>
                <w:rFonts w:hint="eastAsia"/>
                <w:lang w:eastAsia="zh-CN" w:bidi="ar"/>
              </w:rPr>
              <w:t xml:space="preserve">slice </w:t>
            </w:r>
            <w:r w:rsidRPr="00D54329">
              <w:rPr>
                <w:lang w:eastAsia="zh-CN" w:bidi="ar"/>
              </w:rPr>
              <w:t xml:space="preserve">(e.g. current or predicted </w:t>
            </w:r>
            <w:r w:rsidRPr="00D54329">
              <w:rPr>
                <w:rFonts w:hint="eastAsia"/>
                <w:color w:val="000000"/>
                <w:szCs w:val="24"/>
                <w:lang w:eastAsia="zh-CN"/>
              </w:rPr>
              <w:t>latency and reliability</w:t>
            </w:r>
            <w:r w:rsidRPr="00D54329">
              <w:rPr>
                <w:color w:val="000000"/>
                <w:szCs w:val="24"/>
                <w:lang w:eastAsia="zh-CN"/>
              </w:rPr>
              <w:t>)</w:t>
            </w:r>
            <w:r w:rsidRPr="00D54329">
              <w:rPr>
                <w:rFonts w:hint="eastAsia"/>
                <w:lang w:eastAsia="zh-CN" w:bidi="ar"/>
              </w:rPr>
              <w:t xml:space="preserve"> </w:t>
            </w:r>
            <w:r w:rsidRPr="00D54329">
              <w:rPr>
                <w:lang w:eastAsia="zh-CN" w:bidi="ar"/>
              </w:rPr>
              <w:t>to</w:t>
            </w:r>
            <w:r w:rsidRPr="00D54329">
              <w:rPr>
                <w:rFonts w:hint="eastAsia"/>
                <w:lang w:eastAsia="zh-CN" w:bidi="ar"/>
              </w:rPr>
              <w:t xml:space="preserve"> </w:t>
            </w:r>
            <w:del w:id="278" w:author="Francesco Pica" w:date="2025-11-12T16:32:00Z" w16du:dateUtc="2025-11-13T00:32:00Z">
              <w:r w:rsidRPr="00D54329" w:rsidDel="007F6CF4">
                <w:rPr>
                  <w:rFonts w:hint="eastAsia"/>
                  <w:lang w:eastAsia="zh-CN" w:bidi="ar"/>
                </w:rPr>
                <w:delText xml:space="preserve">the </w:delText>
              </w:r>
            </w:del>
            <w:ins w:id="279" w:author="Francesco Pica" w:date="2025-11-12T16:32:00Z" w16du:dateUtc="2025-11-13T00:32:00Z">
              <w:r w:rsidR="007F6CF4">
                <w:rPr>
                  <w:lang w:eastAsia="zh-CN" w:bidi="ar"/>
                </w:rPr>
                <w:t>a</w:t>
              </w:r>
              <w:r w:rsidR="00C20026">
                <w:rPr>
                  <w:lang w:eastAsia="zh-CN" w:bidi="ar"/>
                </w:rPr>
                <w:t>n</w:t>
              </w:r>
              <w:r w:rsidR="007F6CF4" w:rsidRPr="00D54329">
                <w:rPr>
                  <w:rFonts w:hint="eastAsia"/>
                  <w:lang w:eastAsia="zh-CN" w:bidi="ar"/>
                </w:rPr>
                <w:t xml:space="preserve"> </w:t>
              </w:r>
            </w:ins>
            <w:r w:rsidRPr="00D54329">
              <w:rPr>
                <w:rFonts w:hint="eastAsia"/>
                <w:lang w:eastAsia="zh-CN" w:bidi="ar"/>
              </w:rPr>
              <w:t>authorized third party.</w:t>
            </w:r>
          </w:p>
        </w:tc>
        <w:tc>
          <w:tcPr>
            <w:tcW w:w="1701" w:type="dxa"/>
          </w:tcPr>
          <w:p w14:paraId="4A8D0C08" w14:textId="77777777" w:rsidR="00457657" w:rsidRDefault="00457657" w:rsidP="00457657">
            <w:pPr>
              <w:pStyle w:val="TAL"/>
              <w:jc w:val="center"/>
            </w:pPr>
            <w:r w:rsidRPr="00D54329">
              <w:rPr>
                <w:lang w:eastAsia="zh-CN" w:bidi="ar"/>
              </w:rPr>
              <w:t>PR</w:t>
            </w:r>
            <w:r w:rsidRPr="00D54329">
              <w:rPr>
                <w:rFonts w:eastAsiaTheme="minorEastAsia" w:hint="eastAsia"/>
                <w:lang w:eastAsia="zh-CN" w:bidi="ar"/>
              </w:rPr>
              <w:t xml:space="preserve"> </w:t>
            </w:r>
            <w:r w:rsidRPr="00D54329">
              <w:rPr>
                <w:rFonts w:hint="eastAsia"/>
                <w:lang w:eastAsia="zh-CN" w:bidi="ar"/>
              </w:rPr>
              <w:t>11</w:t>
            </w:r>
            <w:r w:rsidRPr="00D54329">
              <w:rPr>
                <w:lang w:eastAsia="zh-CN" w:bidi="ar"/>
              </w:rPr>
              <w:t>.2</w:t>
            </w:r>
            <w:r w:rsidRPr="00D54329">
              <w:rPr>
                <w:rFonts w:eastAsiaTheme="minorEastAsia" w:hint="eastAsia"/>
                <w:lang w:eastAsia="zh-CN" w:bidi="ar"/>
              </w:rPr>
              <w:t>1</w:t>
            </w:r>
            <w:r w:rsidRPr="00D54329">
              <w:rPr>
                <w:lang w:eastAsia="zh-CN" w:bidi="ar"/>
              </w:rPr>
              <w:t>.6-1</w:t>
            </w:r>
          </w:p>
        </w:tc>
        <w:tc>
          <w:tcPr>
            <w:tcW w:w="2268" w:type="dxa"/>
          </w:tcPr>
          <w:p w14:paraId="20137E1A" w14:textId="77777777" w:rsidR="00457657" w:rsidRDefault="00457657" w:rsidP="00457657">
            <w:pPr>
              <w:pStyle w:val="TAL"/>
              <w:jc w:val="center"/>
              <w:rPr>
                <w:lang w:eastAsia="zh-CN"/>
              </w:rPr>
            </w:pPr>
            <w:r>
              <w:rPr>
                <w:lang w:eastAsia="zh-CN"/>
              </w:rPr>
              <w:t>E</w:t>
            </w:r>
            <w:r>
              <w:rPr>
                <w:rFonts w:hint="eastAsia"/>
                <w:lang w:eastAsia="zh-CN"/>
              </w:rPr>
              <w:t>xposure</w:t>
            </w:r>
          </w:p>
        </w:tc>
      </w:tr>
      <w:tr w:rsidR="00457657" w:rsidRPr="00457CAE" w14:paraId="0CA4A947" w14:textId="77777777" w:rsidTr="00777AAC">
        <w:trPr>
          <w:cantSplit/>
        </w:trPr>
        <w:tc>
          <w:tcPr>
            <w:tcW w:w="1134" w:type="dxa"/>
          </w:tcPr>
          <w:p w14:paraId="3B344CA8" w14:textId="252CED89" w:rsidR="00457657" w:rsidRDefault="00457657" w:rsidP="00457657">
            <w:pPr>
              <w:pStyle w:val="TAC"/>
            </w:pPr>
            <w:r w:rsidRPr="00D36C47">
              <w:t xml:space="preserve">CPR </w:t>
            </w:r>
            <w:r w:rsidRPr="00D36C47">
              <w:rPr>
                <w:rFonts w:hint="eastAsia"/>
                <w:lang w:eastAsia="zh-CN"/>
              </w:rPr>
              <w:t>Y.1.14-5-</w:t>
            </w:r>
            <w:r>
              <w:rPr>
                <w:rFonts w:hint="eastAsia"/>
                <w:lang w:eastAsia="zh-CN"/>
              </w:rPr>
              <w:t>9</w:t>
            </w:r>
          </w:p>
        </w:tc>
        <w:tc>
          <w:tcPr>
            <w:tcW w:w="4536" w:type="dxa"/>
          </w:tcPr>
          <w:p w14:paraId="606DAB7C" w14:textId="6B7B150F" w:rsidR="00457657" w:rsidRPr="001360D4" w:rsidRDefault="00457657" w:rsidP="00457657">
            <w:pPr>
              <w:pStyle w:val="TAL"/>
              <w:rPr>
                <w:lang w:val="en-US"/>
              </w:rPr>
            </w:pPr>
            <w:r w:rsidRPr="00D54329">
              <w:t>Subject to regulatory requirements and operator policy, the 6G system shall support a means for an MNO to improve availability for regulated services (e.g. PWS</w:t>
            </w:r>
            <w:r>
              <w:t xml:space="preserve"> [62]</w:t>
            </w:r>
            <w:r w:rsidRPr="00D54329">
              <w:t>, emergency call</w:t>
            </w:r>
            <w:r>
              <w:t xml:space="preserve"> [58]</w:t>
            </w:r>
            <w:r w:rsidRPr="00D54329">
              <w:t>) despite a lack of energy supply, through exchange of information with a DSO.</w:t>
            </w:r>
          </w:p>
        </w:tc>
        <w:tc>
          <w:tcPr>
            <w:tcW w:w="1701" w:type="dxa"/>
          </w:tcPr>
          <w:p w14:paraId="6A58A7CF" w14:textId="6405EBA7" w:rsidR="00457657" w:rsidRDefault="00457657" w:rsidP="00457657">
            <w:pPr>
              <w:pStyle w:val="TAL"/>
              <w:jc w:val="center"/>
            </w:pPr>
            <w:r w:rsidRPr="00D54329">
              <w:t>PR 11.1</w:t>
            </w:r>
            <w:r w:rsidRPr="00D54329">
              <w:rPr>
                <w:rFonts w:eastAsiaTheme="minorEastAsia" w:hint="eastAsia"/>
                <w:lang w:eastAsia="zh-CN"/>
              </w:rPr>
              <w:t>8</w:t>
            </w:r>
            <w:r w:rsidRPr="00D54329">
              <w:t>.6-1</w:t>
            </w:r>
          </w:p>
        </w:tc>
        <w:tc>
          <w:tcPr>
            <w:tcW w:w="2268" w:type="dxa"/>
          </w:tcPr>
          <w:p w14:paraId="662AA263" w14:textId="77777777" w:rsidR="00457657" w:rsidRDefault="00457657" w:rsidP="00457657">
            <w:pPr>
              <w:pStyle w:val="TAL"/>
              <w:jc w:val="center"/>
            </w:pPr>
          </w:p>
        </w:tc>
      </w:tr>
      <w:tr w:rsidR="001360D4" w:rsidRPr="00457CAE" w14:paraId="2064E7DD" w14:textId="77777777" w:rsidTr="00777AAC">
        <w:trPr>
          <w:cantSplit/>
        </w:trPr>
        <w:tc>
          <w:tcPr>
            <w:tcW w:w="1134" w:type="dxa"/>
          </w:tcPr>
          <w:p w14:paraId="42120CB0" w14:textId="77777777" w:rsidR="001360D4" w:rsidRDefault="001360D4" w:rsidP="00777AAC">
            <w:pPr>
              <w:pStyle w:val="TAC"/>
            </w:pPr>
          </w:p>
        </w:tc>
        <w:tc>
          <w:tcPr>
            <w:tcW w:w="4536" w:type="dxa"/>
          </w:tcPr>
          <w:p w14:paraId="497D9879" w14:textId="0E5F2B63" w:rsidR="001360D4" w:rsidRPr="001360D4" w:rsidRDefault="007852A1" w:rsidP="00777AAC">
            <w:pPr>
              <w:pStyle w:val="TAL"/>
              <w:rPr>
                <w:lang w:val="en-US"/>
              </w:rPr>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provide a mechanism for operators </w:t>
            </w:r>
            <w:r w:rsidRPr="00D54329">
              <w:rPr>
                <w:lang w:eastAsia="zh-CN"/>
              </w:rPr>
              <w:t>to configure, adjust and manage the computing resource in Service Hosting Environment based on e.g. UE location, computing service requirements from 3</w:t>
            </w:r>
            <w:r w:rsidRPr="00D54329">
              <w:rPr>
                <w:vertAlign w:val="superscript"/>
                <w:lang w:eastAsia="zh-CN"/>
              </w:rPr>
              <w:t>rd</w:t>
            </w:r>
            <w:r w:rsidRPr="00D54329">
              <w:rPr>
                <w:lang w:eastAsia="zh-CN"/>
              </w:rPr>
              <w:t xml:space="preserve"> party</w:t>
            </w:r>
            <w:r w:rsidRPr="00D54329">
              <w:rPr>
                <w:rFonts w:eastAsia="MS Mincho"/>
              </w:rPr>
              <w:t>.</w:t>
            </w:r>
          </w:p>
        </w:tc>
        <w:tc>
          <w:tcPr>
            <w:tcW w:w="1701" w:type="dxa"/>
          </w:tcPr>
          <w:p w14:paraId="724F404E" w14:textId="350F2089" w:rsidR="001360D4" w:rsidRDefault="007852A1" w:rsidP="00777AAC">
            <w:pPr>
              <w:pStyle w:val="TAL"/>
              <w:jc w:val="cente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sidRPr="00D54329">
              <w:t>1</w:t>
            </w:r>
          </w:p>
        </w:tc>
        <w:tc>
          <w:tcPr>
            <w:tcW w:w="2268" w:type="dxa"/>
          </w:tcPr>
          <w:p w14:paraId="6562F52F" w14:textId="61D1E452" w:rsidR="001360D4" w:rsidRDefault="007852A1" w:rsidP="00777AAC">
            <w:pPr>
              <w:pStyle w:val="TAL"/>
              <w:jc w:val="center"/>
            </w:pPr>
            <w:r w:rsidRPr="00ED1438">
              <w:rPr>
                <w:color w:val="EE0000"/>
                <w:lang w:eastAsia="zh-CN"/>
              </w:rPr>
              <w:t>C</w:t>
            </w:r>
            <w:r w:rsidRPr="00ED1438">
              <w:rPr>
                <w:rFonts w:hint="eastAsia"/>
                <w:color w:val="EE0000"/>
                <w:lang w:eastAsia="zh-CN"/>
              </w:rPr>
              <w:t>omputing</w:t>
            </w:r>
            <w:r w:rsidR="00ED2E2D" w:rsidRPr="00ED1438">
              <w:rPr>
                <w:rFonts w:hint="eastAsia"/>
                <w:color w:val="EE0000"/>
                <w:lang w:eastAsia="zh-CN"/>
              </w:rPr>
              <w:t xml:space="preserve"> move to Y.1.</w:t>
            </w:r>
            <w:r w:rsidR="00ED1438" w:rsidRPr="00ED1438">
              <w:rPr>
                <w:rFonts w:hint="eastAsia"/>
                <w:color w:val="EE0000"/>
                <w:lang w:eastAsia="zh-CN"/>
              </w:rPr>
              <w:t>9</w:t>
            </w:r>
          </w:p>
        </w:tc>
      </w:tr>
      <w:tr w:rsidR="007852A1" w:rsidRPr="00457CAE" w14:paraId="10B08E72" w14:textId="77777777" w:rsidTr="00777AAC">
        <w:trPr>
          <w:cantSplit/>
        </w:trPr>
        <w:tc>
          <w:tcPr>
            <w:tcW w:w="1134" w:type="dxa"/>
          </w:tcPr>
          <w:p w14:paraId="1C43012E" w14:textId="77777777" w:rsidR="007852A1" w:rsidRDefault="007852A1" w:rsidP="00777AAC">
            <w:pPr>
              <w:pStyle w:val="TAC"/>
            </w:pPr>
          </w:p>
        </w:tc>
        <w:tc>
          <w:tcPr>
            <w:tcW w:w="4536" w:type="dxa"/>
          </w:tcPr>
          <w:p w14:paraId="5190F290" w14:textId="71BAF0D8" w:rsidR="007852A1" w:rsidRPr="001360D4" w:rsidRDefault="007852A1" w:rsidP="00777AAC">
            <w:pPr>
              <w:pStyle w:val="TAL"/>
              <w:rPr>
                <w:lang w:val="en-US"/>
              </w:rPr>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support to </w:t>
            </w:r>
            <w:r w:rsidRPr="00D54329">
              <w:rPr>
                <w:lang w:eastAsia="zh-CN"/>
              </w:rPr>
              <w:t>select one or more Service Hosting Environment to fulfil the computing service requirements from 3</w:t>
            </w:r>
            <w:r w:rsidRPr="00D54329">
              <w:rPr>
                <w:vertAlign w:val="superscript"/>
                <w:lang w:eastAsia="zh-CN"/>
              </w:rPr>
              <w:t>rd</w:t>
            </w:r>
            <w:r w:rsidRPr="00D54329">
              <w:rPr>
                <w:lang w:eastAsia="zh-CN"/>
              </w:rPr>
              <w:t xml:space="preserve"> party</w:t>
            </w:r>
            <w:r w:rsidRPr="00D54329">
              <w:rPr>
                <w:rFonts w:eastAsia="MS Mincho"/>
              </w:rPr>
              <w:t>, considering the UE location,</w:t>
            </w:r>
            <w:r w:rsidRPr="00D54329" w:rsidDel="00D867AE">
              <w:rPr>
                <w:rFonts w:eastAsia="MS Mincho"/>
              </w:rPr>
              <w:t xml:space="preserve"> </w:t>
            </w:r>
            <w:r w:rsidRPr="00D54329">
              <w:rPr>
                <w:lang w:eastAsia="zh-CN"/>
              </w:rPr>
              <w:t xml:space="preserve">computing capabilities and traffic load, </w:t>
            </w:r>
            <w:r w:rsidRPr="00D54329">
              <w:rPr>
                <w:rFonts w:eastAsia="MS Mincho"/>
              </w:rPr>
              <w:t>etc.</w:t>
            </w:r>
          </w:p>
        </w:tc>
        <w:tc>
          <w:tcPr>
            <w:tcW w:w="1701" w:type="dxa"/>
          </w:tcPr>
          <w:p w14:paraId="40B668A3" w14:textId="4D0A98C2" w:rsidR="007852A1" w:rsidRDefault="007852A1" w:rsidP="00777AAC">
            <w:pPr>
              <w:pStyle w:val="TAL"/>
              <w:jc w:val="center"/>
              <w:rPr>
                <w:lang w:eastAsia="zh-CN"/>
              </w:rP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Pr>
                <w:rFonts w:hint="eastAsia"/>
                <w:lang w:eastAsia="zh-CN"/>
              </w:rPr>
              <w:t>2</w:t>
            </w:r>
          </w:p>
        </w:tc>
        <w:tc>
          <w:tcPr>
            <w:tcW w:w="2268" w:type="dxa"/>
          </w:tcPr>
          <w:p w14:paraId="30D90564" w14:textId="473C5AC5" w:rsidR="007852A1" w:rsidRDefault="00ED1438" w:rsidP="00777AAC">
            <w:pPr>
              <w:pStyle w:val="TAL"/>
              <w:jc w:val="center"/>
            </w:pPr>
            <w:r w:rsidRPr="00ED1438">
              <w:rPr>
                <w:color w:val="EE0000"/>
                <w:lang w:eastAsia="zh-CN"/>
              </w:rPr>
              <w:t>C</w:t>
            </w:r>
            <w:r w:rsidRPr="00ED1438">
              <w:rPr>
                <w:rFonts w:hint="eastAsia"/>
                <w:color w:val="EE0000"/>
                <w:lang w:eastAsia="zh-CN"/>
              </w:rPr>
              <w:t>omputing move to Y.1.9</w:t>
            </w:r>
          </w:p>
        </w:tc>
      </w:tr>
      <w:tr w:rsidR="007852A1" w:rsidRPr="00457CAE" w14:paraId="61AA78A2" w14:textId="77777777" w:rsidTr="00777AAC">
        <w:trPr>
          <w:cantSplit/>
        </w:trPr>
        <w:tc>
          <w:tcPr>
            <w:tcW w:w="1134" w:type="dxa"/>
          </w:tcPr>
          <w:p w14:paraId="1984A4E1" w14:textId="65F2932B" w:rsidR="007852A1" w:rsidRDefault="00457657" w:rsidP="00777AAC">
            <w:pPr>
              <w:pStyle w:val="TAC"/>
            </w:pPr>
            <w:r w:rsidRPr="00D36C47">
              <w:t xml:space="preserve">CPR </w:t>
            </w:r>
            <w:r w:rsidRPr="00D36C47">
              <w:rPr>
                <w:rFonts w:hint="eastAsia"/>
                <w:lang w:eastAsia="zh-CN"/>
              </w:rPr>
              <w:t>Y.1.14-5-</w:t>
            </w:r>
            <w:r>
              <w:rPr>
                <w:rFonts w:hint="eastAsia"/>
                <w:lang w:eastAsia="zh-CN"/>
              </w:rPr>
              <w:t>10</w:t>
            </w:r>
          </w:p>
        </w:tc>
        <w:tc>
          <w:tcPr>
            <w:tcW w:w="4536" w:type="dxa"/>
          </w:tcPr>
          <w:p w14:paraId="10B60E5A" w14:textId="70DDF9ED" w:rsidR="007852A1" w:rsidRPr="001360D4" w:rsidRDefault="00D12229" w:rsidP="00777AAC">
            <w:pPr>
              <w:pStyle w:val="TAL"/>
              <w:rPr>
                <w:lang w:val="en-US"/>
              </w:rPr>
            </w:pPr>
            <w:r w:rsidRPr="00D54329">
              <w:rPr>
                <w:rFonts w:eastAsia="Calibri"/>
              </w:rPr>
              <w:t xml:space="preserve">The 6G System shall ensure that IoT communication services </w:t>
            </w:r>
            <w:del w:id="280" w:author="Francesco Pica" w:date="2025-11-12T16:05:00Z" w16du:dateUtc="2025-11-13T00:05:00Z">
              <w:r w:rsidRPr="00D54329" w:rsidDel="00925EB9">
                <w:rPr>
                  <w:rFonts w:eastAsia="Calibri"/>
                </w:rPr>
                <w:delText xml:space="preserve">shall </w:delText>
              </w:r>
            </w:del>
            <w:ins w:id="281" w:author="Francesco Pica" w:date="2025-11-12T16:05:00Z" w16du:dateUtc="2025-11-13T00:05:00Z">
              <w:r w:rsidR="00E46F72">
                <w:rPr>
                  <w:rFonts w:eastAsia="Calibri"/>
                </w:rPr>
                <w:t xml:space="preserve">cause </w:t>
              </w:r>
            </w:ins>
            <w:r w:rsidRPr="00D54329">
              <w:rPr>
                <w:rFonts w:eastAsia="Calibri"/>
              </w:rPr>
              <w:t>minim</w:t>
            </w:r>
            <w:ins w:id="282" w:author="Francesco Pica" w:date="2025-11-12T16:05:00Z" w16du:dateUtc="2025-11-13T00:05:00Z">
              <w:r w:rsidR="00E46F72">
                <w:rPr>
                  <w:rFonts w:eastAsia="Calibri"/>
                </w:rPr>
                <w:t>al</w:t>
              </w:r>
            </w:ins>
            <w:del w:id="283" w:author="Francesco Pica" w:date="2025-11-12T16:06:00Z" w16du:dateUtc="2025-11-13T00:06:00Z">
              <w:r w:rsidRPr="00D54329" w:rsidDel="00E46F72">
                <w:rPr>
                  <w:rFonts w:eastAsia="Calibri"/>
                </w:rPr>
                <w:delText>ize</w:delText>
              </w:r>
            </w:del>
            <w:r w:rsidRPr="00D54329">
              <w:rPr>
                <w:rFonts w:eastAsia="Calibri"/>
              </w:rPr>
              <w:t xml:space="preserve"> impact </w:t>
            </w:r>
            <w:r>
              <w:rPr>
                <w:rFonts w:eastAsia="Calibri"/>
              </w:rPr>
              <w:t>on</w:t>
            </w:r>
            <w:r w:rsidRPr="00D54329">
              <w:rPr>
                <w:rFonts w:eastAsia="Calibri"/>
              </w:rPr>
              <w:t xml:space="preserve"> other services (e</w:t>
            </w:r>
            <w:r>
              <w:rPr>
                <w:rFonts w:eastAsia="Calibri"/>
              </w:rPr>
              <w:t>.</w:t>
            </w:r>
            <w:r w:rsidRPr="00D54329">
              <w:rPr>
                <w:rFonts w:eastAsia="Calibri"/>
              </w:rPr>
              <w:t>g</w:t>
            </w:r>
            <w:r>
              <w:rPr>
                <w:rFonts w:eastAsia="Calibri"/>
              </w:rPr>
              <w:t>.</w:t>
            </w:r>
            <w:r w:rsidRPr="00D54329">
              <w:rPr>
                <w:rFonts w:eastAsia="Calibri"/>
              </w:rPr>
              <w:t xml:space="preserve"> regular voice, video and data).</w:t>
            </w:r>
          </w:p>
        </w:tc>
        <w:tc>
          <w:tcPr>
            <w:tcW w:w="1701" w:type="dxa"/>
          </w:tcPr>
          <w:p w14:paraId="33515888" w14:textId="4E14A87E"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.6-1</w:t>
            </w:r>
          </w:p>
        </w:tc>
        <w:tc>
          <w:tcPr>
            <w:tcW w:w="2268" w:type="dxa"/>
          </w:tcPr>
          <w:p w14:paraId="52BE17F8" w14:textId="49EF9CA0" w:rsidR="007852A1" w:rsidRDefault="00D12229" w:rsidP="00777AAC">
            <w:pPr>
              <w:pStyle w:val="TAL"/>
              <w:jc w:val="center"/>
            </w:pPr>
            <w:r w:rsidRPr="00D54329">
              <w:rPr>
                <w:rFonts w:eastAsia="Calibri"/>
              </w:rPr>
              <w:t>IoT</w:t>
            </w:r>
          </w:p>
        </w:tc>
      </w:tr>
      <w:tr w:rsidR="007852A1" w:rsidRPr="00457CAE" w14:paraId="22ECC2E8" w14:textId="77777777" w:rsidTr="00777AAC">
        <w:trPr>
          <w:cantSplit/>
        </w:trPr>
        <w:tc>
          <w:tcPr>
            <w:tcW w:w="1134" w:type="dxa"/>
          </w:tcPr>
          <w:p w14:paraId="7E8E2754" w14:textId="641FDFD4" w:rsidR="007852A1" w:rsidRDefault="00457657" w:rsidP="00777AAC">
            <w:pPr>
              <w:pStyle w:val="TAC"/>
            </w:pPr>
            <w:r w:rsidRPr="00D36C47">
              <w:t xml:space="preserve">CPR </w:t>
            </w:r>
            <w:r w:rsidRPr="00D36C47">
              <w:rPr>
                <w:rFonts w:hint="eastAsia"/>
                <w:lang w:eastAsia="zh-CN"/>
              </w:rPr>
              <w:t>Y.1.14-5-</w:t>
            </w:r>
            <w:r>
              <w:rPr>
                <w:rFonts w:hint="eastAsia"/>
                <w:lang w:eastAsia="zh-CN"/>
              </w:rPr>
              <w:t>11</w:t>
            </w:r>
          </w:p>
        </w:tc>
        <w:tc>
          <w:tcPr>
            <w:tcW w:w="4536" w:type="dxa"/>
          </w:tcPr>
          <w:p w14:paraId="2E87BFD9" w14:textId="2556E5CC" w:rsidR="007852A1" w:rsidRPr="001360D4" w:rsidRDefault="00D12229" w:rsidP="00777AAC">
            <w:pPr>
              <w:pStyle w:val="TAL"/>
              <w:rPr>
                <w:lang w:val="en-US"/>
              </w:rPr>
            </w:pPr>
            <w:r w:rsidRPr="00D54329">
              <w:rPr>
                <w:rFonts w:eastAsia="Calibri"/>
              </w:rPr>
              <w:t>Subject to the Operator’s policies and control, the 6G system shall provide means to support extended coverage.</w:t>
            </w:r>
          </w:p>
        </w:tc>
        <w:tc>
          <w:tcPr>
            <w:tcW w:w="1701" w:type="dxa"/>
          </w:tcPr>
          <w:p w14:paraId="28D7A4E6" w14:textId="10BF03A0"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.6-2</w:t>
            </w:r>
          </w:p>
        </w:tc>
        <w:tc>
          <w:tcPr>
            <w:tcW w:w="2268" w:type="dxa"/>
          </w:tcPr>
          <w:p w14:paraId="73DDE6D1" w14:textId="419B327D" w:rsidR="007852A1" w:rsidRDefault="00D12229" w:rsidP="00777AAC">
            <w:pPr>
              <w:pStyle w:val="TAL"/>
              <w:jc w:val="center"/>
            </w:pPr>
            <w:del w:id="284" w:author="Francesco Pica" w:date="2025-11-12T16:06:00Z" w16du:dateUtc="2025-11-13T00:06:00Z">
              <w:r w:rsidRPr="00D54329" w:rsidDel="006149ED">
                <w:rPr>
                  <w:rFonts w:eastAsia="Calibri"/>
                </w:rPr>
                <w:delText>IoT</w:delText>
              </w:r>
            </w:del>
            <w:ins w:id="285" w:author="Francesco Pica" w:date="2025-11-12T16:06:00Z" w16du:dateUtc="2025-11-13T00:06:00Z">
              <w:r w:rsidR="006149ED">
                <w:rPr>
                  <w:rFonts w:eastAsia="Calibri"/>
                </w:rPr>
                <w:t xml:space="preserve"> This seems not</w:t>
              </w:r>
              <w:r w:rsidR="008C2F86">
                <w:rPr>
                  <w:rFonts w:eastAsia="Calibri"/>
                </w:rPr>
                <w:t xml:space="preserve"> IOT specific</w:t>
              </w:r>
            </w:ins>
          </w:p>
        </w:tc>
      </w:tr>
      <w:tr w:rsidR="00D12229" w:rsidRPr="00457CAE" w14:paraId="2C81DFA9" w14:textId="77777777" w:rsidTr="00777AAC">
        <w:trPr>
          <w:cantSplit/>
        </w:trPr>
        <w:tc>
          <w:tcPr>
            <w:tcW w:w="1134" w:type="dxa"/>
          </w:tcPr>
          <w:p w14:paraId="65BE79F7" w14:textId="2C37906B" w:rsidR="00D12229" w:rsidRDefault="00457657" w:rsidP="00777AAC">
            <w:pPr>
              <w:pStyle w:val="TAC"/>
            </w:pPr>
            <w:r w:rsidRPr="00D36C47">
              <w:t xml:space="preserve">CPR </w:t>
            </w:r>
            <w:r w:rsidRPr="00D36C47">
              <w:rPr>
                <w:rFonts w:hint="eastAsia"/>
                <w:lang w:eastAsia="zh-CN"/>
              </w:rPr>
              <w:t>Y.1.14-5-</w:t>
            </w:r>
            <w:r>
              <w:rPr>
                <w:rFonts w:hint="eastAsia"/>
                <w:lang w:eastAsia="zh-CN"/>
              </w:rPr>
              <w:t>12</w:t>
            </w:r>
          </w:p>
        </w:tc>
        <w:tc>
          <w:tcPr>
            <w:tcW w:w="4536" w:type="dxa"/>
          </w:tcPr>
          <w:p w14:paraId="44EA6BA7" w14:textId="77777777" w:rsidR="00D12229" w:rsidRDefault="00D12229" w:rsidP="00777AAC">
            <w:pPr>
              <w:pStyle w:val="TAL"/>
              <w:rPr>
                <w:rFonts w:eastAsia="DengXian"/>
                <w:lang w:eastAsia="zh-CN"/>
              </w:rPr>
            </w:pPr>
            <w:r w:rsidRPr="00D12229">
              <w:rPr>
                <w:rFonts w:eastAsia="Calibri"/>
              </w:rPr>
              <w:t>The 6G System shall support diverse device types with long lifetime (e.g. 10 to 20 years).</w:t>
            </w:r>
          </w:p>
          <w:p w14:paraId="45A9365A" w14:textId="77777777" w:rsidR="00D12229" w:rsidRPr="00D12229" w:rsidRDefault="00D12229" w:rsidP="00777AAC">
            <w:pPr>
              <w:pStyle w:val="TAL"/>
              <w:rPr>
                <w:rFonts w:eastAsia="DengXian"/>
                <w:lang w:eastAsia="zh-CN"/>
              </w:rPr>
            </w:pPr>
          </w:p>
          <w:p w14:paraId="5759F8B5" w14:textId="7030CF17" w:rsidR="00D12229" w:rsidRPr="00D54329" w:rsidRDefault="00D12229" w:rsidP="00777AAC">
            <w:pPr>
              <w:pStyle w:val="TAL"/>
              <w:rPr>
                <w:rFonts w:eastAsia="Calibri"/>
              </w:rPr>
            </w:pPr>
            <w:r w:rsidRPr="00D12229">
              <w:rPr>
                <w:rFonts w:eastAsia="Calibri"/>
              </w:rPr>
              <w:t xml:space="preserve">NOTE: </w:t>
            </w:r>
            <w:r w:rsidRPr="00D12229">
              <w:rPr>
                <w:rFonts w:eastAsia="Calibri"/>
              </w:rPr>
              <w:tab/>
              <w:t>3GPP should consider support of device lifetimes longer than the lifetime of the supporting 6G core network.</w:t>
            </w:r>
          </w:p>
        </w:tc>
        <w:tc>
          <w:tcPr>
            <w:tcW w:w="1701" w:type="dxa"/>
          </w:tcPr>
          <w:p w14:paraId="1FD75E85" w14:textId="73D705ED" w:rsidR="00D12229" w:rsidRDefault="00D12229" w:rsidP="00777AAC">
            <w:pPr>
              <w:pStyle w:val="TAL"/>
              <w:jc w:val="center"/>
              <w:rPr>
                <w:rFonts w:eastAsia="Calibri"/>
              </w:rPr>
            </w:pPr>
            <w:r w:rsidRPr="00D54329">
              <w:t>PR 11.2</w:t>
            </w:r>
            <w:r w:rsidRPr="00D54329">
              <w:rPr>
                <w:rFonts w:eastAsiaTheme="minorEastAsia" w:hint="eastAsia"/>
                <w:lang w:eastAsia="zh-CN"/>
              </w:rPr>
              <w:t>5</w:t>
            </w:r>
            <w:r w:rsidRPr="00D54329">
              <w:t>.6-3</w:t>
            </w:r>
          </w:p>
          <w:p w14:paraId="31A71AE3" w14:textId="77777777" w:rsidR="00D12229" w:rsidRPr="00D12229" w:rsidRDefault="00D12229" w:rsidP="00777AAC">
            <w:pPr>
              <w:jc w:val="center"/>
            </w:pPr>
          </w:p>
        </w:tc>
        <w:tc>
          <w:tcPr>
            <w:tcW w:w="2268" w:type="dxa"/>
          </w:tcPr>
          <w:p w14:paraId="72BF35DA" w14:textId="1224C692" w:rsidR="00D12229" w:rsidRPr="00D54329" w:rsidRDefault="0038219F" w:rsidP="00777AAC">
            <w:pPr>
              <w:pStyle w:val="TAL"/>
              <w:jc w:val="center"/>
              <w:rPr>
                <w:rFonts w:eastAsia="Calibri"/>
              </w:rPr>
            </w:pPr>
            <w:r w:rsidRPr="00D54329">
              <w:rPr>
                <w:rFonts w:eastAsia="Calibri"/>
              </w:rPr>
              <w:t>IoT</w:t>
            </w:r>
          </w:p>
        </w:tc>
      </w:tr>
    </w:tbl>
    <w:p w14:paraId="6BCFF037" w14:textId="77777777" w:rsidR="00DE7229" w:rsidRDefault="00DE7229" w:rsidP="00DE7229"/>
    <w:p w14:paraId="678F8E17" w14:textId="3483475D" w:rsidR="00142CB1" w:rsidRDefault="00142CB1" w:rsidP="00142CB1">
      <w:pPr>
        <w:pStyle w:val="TH"/>
        <w:rPr>
          <w:ins w:id="286" w:author="Francesco Pica" w:date="2025-11-12T15:49:00Z" w16du:dateUtc="2025-11-12T23:49:00Z"/>
          <w:lang w:eastAsia="zh-CN"/>
        </w:rPr>
      </w:pPr>
      <w:del w:id="287" w:author="Francesco Pica" w:date="2025-11-12T15:49:00Z" w16du:dateUtc="2025-11-12T23:49:00Z">
        <w:r w:rsidDel="00412394">
          <w:delText>Table Y.x</w:delText>
        </w:r>
        <w:r w:rsidRPr="004F7325" w:rsidDel="00412394">
          <w:rPr>
            <w:rFonts w:eastAsia="DengXian"/>
          </w:rPr>
          <w:delText>-</w:delText>
        </w:r>
        <w:r w:rsidDel="00412394">
          <w:rPr>
            <w:rFonts w:eastAsia="DengXian" w:hint="eastAsia"/>
            <w:lang w:eastAsia="zh-CN"/>
          </w:rPr>
          <w:delText>7</w:delText>
        </w:r>
        <w:r w:rsidRPr="004F7325" w:rsidDel="00412394">
          <w:rPr>
            <w:rFonts w:eastAsia="DengXian"/>
          </w:rPr>
          <w:delText xml:space="preserve"> </w:delText>
        </w:r>
        <w:r w:rsidDel="00412394">
          <w:delText xml:space="preserve">– </w:delText>
        </w:r>
        <w:r w:rsidDel="00412394">
          <w:rPr>
            <w:rFonts w:hint="eastAsia"/>
            <w:lang w:eastAsia="zh-CN"/>
          </w:rPr>
          <w:delText>KPI</w:delText>
        </w:r>
      </w:del>
    </w:p>
    <w:p w14:paraId="3CF1CCAE" w14:textId="7EC71FC6" w:rsidR="00412394" w:rsidRPr="0067451D" w:rsidRDefault="00412394" w:rsidP="00142CB1">
      <w:pPr>
        <w:pStyle w:val="TH"/>
        <w:rPr>
          <w:b w:val="0"/>
          <w:bCs/>
          <w:lang w:eastAsia="ko-KR"/>
        </w:rPr>
      </w:pPr>
      <w:ins w:id="288" w:author="Francesco Pica" w:date="2025-11-12T15:49:00Z" w16du:dateUtc="2025-11-12T23:49:00Z">
        <w:r w:rsidRPr="0067451D">
          <w:rPr>
            <w:b w:val="0"/>
            <w:bCs/>
            <w:lang w:eastAsia="zh-CN"/>
          </w:rPr>
          <w:t>[</w:t>
        </w:r>
      </w:ins>
      <w:ins w:id="289" w:author="Francesco Pica" w:date="2025-11-12T16:09:00Z" w16du:dateUtc="2025-11-13T00:09:00Z">
        <w:r w:rsidR="00FF728D">
          <w:rPr>
            <w:b w:val="0"/>
            <w:bCs/>
            <w:lang w:eastAsia="zh-CN"/>
          </w:rPr>
          <w:t>Remove table</w:t>
        </w:r>
        <w:r w:rsidR="00415E95">
          <w:rPr>
            <w:b w:val="0"/>
            <w:bCs/>
            <w:lang w:eastAsia="zh-CN"/>
          </w:rPr>
          <w:t xml:space="preserve">: </w:t>
        </w:r>
      </w:ins>
      <w:ins w:id="290" w:author="Francesco Pica" w:date="2025-11-12T15:49:00Z" w16du:dateUtc="2025-11-12T23:49:00Z">
        <w:r w:rsidRPr="0067451D">
          <w:rPr>
            <w:b w:val="0"/>
            <w:bCs/>
            <w:lang w:eastAsia="zh-CN"/>
          </w:rPr>
          <w:t xml:space="preserve">no need to </w:t>
        </w:r>
        <w:r w:rsidR="0067451D" w:rsidRPr="0067451D">
          <w:rPr>
            <w:b w:val="0"/>
            <w:bCs/>
            <w:lang w:eastAsia="zh-CN"/>
          </w:rPr>
          <w:t xml:space="preserve">have </w:t>
        </w:r>
      </w:ins>
      <w:ins w:id="291" w:author="Francesco Pica" w:date="2025-11-12T15:50:00Z" w16du:dateUtc="2025-11-12T23:50:00Z">
        <w:r w:rsidR="0067451D">
          <w:rPr>
            <w:b w:val="0"/>
            <w:bCs/>
            <w:lang w:eastAsia="zh-CN"/>
          </w:rPr>
          <w:t>CPR pointing to KPIs]</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42CB1" w:rsidRPr="00457CAE" w14:paraId="345720FA" w14:textId="77777777" w:rsidTr="00777AAC">
        <w:trPr>
          <w:cantSplit/>
          <w:tblHeader/>
        </w:trPr>
        <w:tc>
          <w:tcPr>
            <w:tcW w:w="1134" w:type="dxa"/>
          </w:tcPr>
          <w:p w14:paraId="094AFBAC" w14:textId="7FCFADA6" w:rsidR="00142CB1" w:rsidRPr="00457CAE" w:rsidRDefault="00142CB1" w:rsidP="00777AAC">
            <w:pPr>
              <w:pStyle w:val="TAH"/>
            </w:pPr>
            <w:del w:id="292" w:author="Francesco Pica" w:date="2025-11-12T17:03:00Z" w16du:dateUtc="2025-11-13T01:03:00Z">
              <w:r w:rsidDel="0021160E">
                <w:delText>CPR #</w:delText>
              </w:r>
            </w:del>
          </w:p>
        </w:tc>
        <w:tc>
          <w:tcPr>
            <w:tcW w:w="4536" w:type="dxa"/>
          </w:tcPr>
          <w:p w14:paraId="1CA5BDDE" w14:textId="743DBEDA" w:rsidR="00142CB1" w:rsidRPr="00457CAE" w:rsidRDefault="00142CB1" w:rsidP="00777AAC">
            <w:pPr>
              <w:pStyle w:val="TAH"/>
            </w:pPr>
            <w:del w:id="293" w:author="Francesco Pica" w:date="2025-11-12T17:03:00Z" w16du:dateUtc="2025-11-13T01:03:00Z">
              <w:r w:rsidDel="0021160E">
                <w:delText>Consolidated Potential Requirement</w:delText>
              </w:r>
            </w:del>
          </w:p>
        </w:tc>
        <w:tc>
          <w:tcPr>
            <w:tcW w:w="1701" w:type="dxa"/>
          </w:tcPr>
          <w:p w14:paraId="1D71B2F6" w14:textId="40AE27E8" w:rsidR="00142CB1" w:rsidRDefault="00142CB1" w:rsidP="00777AAC">
            <w:pPr>
              <w:pStyle w:val="TAH"/>
            </w:pPr>
            <w:del w:id="294" w:author="Francesco Pica" w:date="2025-11-12T17:03:00Z" w16du:dateUtc="2025-11-13T01:03:00Z">
              <w:r w:rsidDel="0021160E">
                <w:delText>Original PR #</w:delText>
              </w:r>
            </w:del>
          </w:p>
        </w:tc>
        <w:tc>
          <w:tcPr>
            <w:tcW w:w="2268" w:type="dxa"/>
          </w:tcPr>
          <w:p w14:paraId="2DEB3B85" w14:textId="0B1F0923" w:rsidR="00142CB1" w:rsidRDefault="00142CB1" w:rsidP="00777AAC">
            <w:pPr>
              <w:pStyle w:val="TAH"/>
            </w:pPr>
            <w:del w:id="295" w:author="Francesco Pica" w:date="2025-11-12T17:03:00Z" w16du:dateUtc="2025-11-13T01:03:00Z">
              <w:r w:rsidDel="0021160E">
                <w:delText>Comment</w:delText>
              </w:r>
            </w:del>
          </w:p>
        </w:tc>
      </w:tr>
      <w:tr w:rsidR="00142CB1" w:rsidRPr="00457CAE" w14:paraId="4D8E08BB" w14:textId="77777777" w:rsidTr="00777AAC">
        <w:trPr>
          <w:cantSplit/>
        </w:trPr>
        <w:tc>
          <w:tcPr>
            <w:tcW w:w="1134" w:type="dxa"/>
          </w:tcPr>
          <w:p w14:paraId="0D98F17D" w14:textId="12FBC851" w:rsidR="00142CB1" w:rsidRPr="00FE04D6" w:rsidRDefault="00142CB1" w:rsidP="00777AAC">
            <w:pPr>
              <w:pStyle w:val="TAC"/>
            </w:pPr>
          </w:p>
        </w:tc>
        <w:tc>
          <w:tcPr>
            <w:tcW w:w="4536" w:type="dxa"/>
          </w:tcPr>
          <w:p w14:paraId="3F74F3A5" w14:textId="553B555F" w:rsidR="00142CB1" w:rsidRPr="00E07300" w:rsidRDefault="00807678" w:rsidP="00777AAC">
            <w:pPr>
              <w:pStyle w:val="TAL"/>
            </w:pPr>
            <w:del w:id="296" w:author="Francesco Pica" w:date="2025-11-12T17:03:00Z" w16du:dateUtc="2025-11-13T01:03:00Z">
              <w:r w:rsidRPr="00D54329" w:rsidDel="0021160E">
                <w:delText>The 6G System shall support the transmission of sensing result information to a UAM aircraft about its surroundings with the following KPI requirements.</w:delText>
              </w:r>
            </w:del>
          </w:p>
        </w:tc>
        <w:tc>
          <w:tcPr>
            <w:tcW w:w="1701" w:type="dxa"/>
          </w:tcPr>
          <w:p w14:paraId="04B3D35E" w14:textId="5D45AE44" w:rsidR="00142CB1" w:rsidRDefault="00142CB1" w:rsidP="00777AAC">
            <w:pPr>
              <w:pStyle w:val="TAL"/>
              <w:jc w:val="center"/>
            </w:pPr>
            <w:del w:id="297" w:author="Francesco Pica" w:date="2025-11-12T17:03:00Z" w16du:dateUtc="2025-11-13T01:03:00Z">
              <w:r w:rsidRPr="00142CB1" w:rsidDel="0021160E">
                <w:delText>PR 11.2.6-1</w:delText>
              </w:r>
            </w:del>
          </w:p>
        </w:tc>
        <w:tc>
          <w:tcPr>
            <w:tcW w:w="2268" w:type="dxa"/>
          </w:tcPr>
          <w:p w14:paraId="01C06923" w14:textId="5EEF41A0" w:rsidR="00142CB1" w:rsidRPr="00E07300" w:rsidRDefault="00142CB1" w:rsidP="00777AAC">
            <w:pPr>
              <w:pStyle w:val="TAL"/>
              <w:jc w:val="center"/>
            </w:pPr>
          </w:p>
        </w:tc>
      </w:tr>
      <w:tr w:rsidR="00142CB1" w:rsidRPr="00457CAE" w14:paraId="16A926AD" w14:textId="77777777" w:rsidTr="00777AAC">
        <w:trPr>
          <w:cantSplit/>
        </w:trPr>
        <w:tc>
          <w:tcPr>
            <w:tcW w:w="1134" w:type="dxa"/>
          </w:tcPr>
          <w:p w14:paraId="5CF1BD6F" w14:textId="604088DE" w:rsidR="00142CB1" w:rsidRPr="00FE04D6" w:rsidRDefault="00142CB1" w:rsidP="00777AAC">
            <w:pPr>
              <w:pStyle w:val="TAC"/>
            </w:pPr>
          </w:p>
        </w:tc>
        <w:tc>
          <w:tcPr>
            <w:tcW w:w="4536" w:type="dxa"/>
          </w:tcPr>
          <w:p w14:paraId="40FD3174" w14:textId="1F2CD69E" w:rsidR="00142CB1" w:rsidRPr="00E07300" w:rsidRDefault="00807678" w:rsidP="00777AAC">
            <w:pPr>
              <w:pStyle w:val="TAL"/>
            </w:pPr>
            <w:del w:id="298" w:author="Francesco Pica" w:date="2025-11-12T17:03:00Z" w16du:dateUtc="2025-11-13T01:03:00Z">
              <w:r w:rsidRPr="00D54329" w:rsidDel="0021160E">
                <w:delText>The 6G System shall support services provided to the UAM applications (for the passengers and devices onboard the aircraft) with the following KPI requirements.</w:delText>
              </w:r>
            </w:del>
          </w:p>
        </w:tc>
        <w:tc>
          <w:tcPr>
            <w:tcW w:w="1701" w:type="dxa"/>
          </w:tcPr>
          <w:p w14:paraId="4C5EF8B8" w14:textId="60470237" w:rsidR="00142CB1" w:rsidRDefault="00142CB1" w:rsidP="00777AAC">
            <w:pPr>
              <w:pStyle w:val="TAL"/>
              <w:jc w:val="center"/>
            </w:pPr>
            <w:del w:id="299" w:author="Francesco Pica" w:date="2025-11-12T17:03:00Z" w16du:dateUtc="2025-11-13T01:03:00Z">
              <w:r w:rsidRPr="00142CB1" w:rsidDel="0021160E">
                <w:delText>PR 11.2.6-2</w:delText>
              </w:r>
            </w:del>
          </w:p>
        </w:tc>
        <w:tc>
          <w:tcPr>
            <w:tcW w:w="2268" w:type="dxa"/>
          </w:tcPr>
          <w:p w14:paraId="727892EB" w14:textId="1BB57CF5" w:rsidR="00142CB1" w:rsidRPr="00F128AF" w:rsidRDefault="00142CB1" w:rsidP="00777AAC">
            <w:pPr>
              <w:pStyle w:val="TAL"/>
              <w:jc w:val="center"/>
            </w:pPr>
          </w:p>
        </w:tc>
      </w:tr>
      <w:tr w:rsidR="00142CB1" w:rsidRPr="00457CAE" w14:paraId="5E449E76" w14:textId="77777777" w:rsidTr="00777AAC">
        <w:trPr>
          <w:cantSplit/>
        </w:trPr>
        <w:tc>
          <w:tcPr>
            <w:tcW w:w="1134" w:type="dxa"/>
          </w:tcPr>
          <w:p w14:paraId="723D8480" w14:textId="26CF8464" w:rsidR="00142CB1" w:rsidRPr="00FE04D6" w:rsidRDefault="00142CB1" w:rsidP="00777AAC">
            <w:pPr>
              <w:pStyle w:val="TAC"/>
            </w:pPr>
          </w:p>
        </w:tc>
        <w:tc>
          <w:tcPr>
            <w:tcW w:w="4536" w:type="dxa"/>
          </w:tcPr>
          <w:p w14:paraId="3D11118B" w14:textId="1E35CDC3" w:rsidR="00142CB1" w:rsidRDefault="00807678" w:rsidP="00777AAC">
            <w:pPr>
              <w:pStyle w:val="TAL"/>
            </w:pPr>
            <w:del w:id="300" w:author="Francesco Pica" w:date="2025-11-12T17:03:00Z" w16du:dateUtc="2025-11-13T01:03:00Z">
              <w:r w:rsidRPr="00D54329" w:rsidDel="0021160E">
                <w:delText>The 6G System shall be able to support the following performance requirements to support Cooperating Mobile Robots.</w:delText>
              </w:r>
            </w:del>
          </w:p>
        </w:tc>
        <w:tc>
          <w:tcPr>
            <w:tcW w:w="1701" w:type="dxa"/>
          </w:tcPr>
          <w:p w14:paraId="52DAE2D4" w14:textId="16322EB0" w:rsidR="00142CB1" w:rsidRDefault="002854CE" w:rsidP="00777AAC">
            <w:pPr>
              <w:pStyle w:val="TAL"/>
              <w:jc w:val="center"/>
            </w:pPr>
            <w:del w:id="301" w:author="Francesco Pica" w:date="2025-11-12T17:03:00Z" w16du:dateUtc="2025-11-13T01:03:00Z">
              <w:r w:rsidRPr="002854CE" w:rsidDel="0021160E">
                <w:delText>PR 11.3.6-1</w:delText>
              </w:r>
            </w:del>
          </w:p>
        </w:tc>
        <w:tc>
          <w:tcPr>
            <w:tcW w:w="2268" w:type="dxa"/>
          </w:tcPr>
          <w:p w14:paraId="323CB6FC" w14:textId="1C8770B6" w:rsidR="00142CB1" w:rsidRPr="00F128AF" w:rsidRDefault="00142CB1" w:rsidP="00777AAC">
            <w:pPr>
              <w:pStyle w:val="TAL"/>
              <w:jc w:val="center"/>
            </w:pPr>
          </w:p>
        </w:tc>
      </w:tr>
      <w:tr w:rsidR="002854CE" w:rsidRPr="00457CAE" w14:paraId="5F6D3CED" w14:textId="77777777" w:rsidTr="00777AAC">
        <w:trPr>
          <w:cantSplit/>
        </w:trPr>
        <w:tc>
          <w:tcPr>
            <w:tcW w:w="1134" w:type="dxa"/>
          </w:tcPr>
          <w:p w14:paraId="4005B943" w14:textId="77777777" w:rsidR="002854CE" w:rsidRDefault="002854CE" w:rsidP="00777AAC">
            <w:pPr>
              <w:pStyle w:val="TAC"/>
            </w:pPr>
          </w:p>
        </w:tc>
        <w:tc>
          <w:tcPr>
            <w:tcW w:w="4536" w:type="dxa"/>
          </w:tcPr>
          <w:p w14:paraId="36A11489" w14:textId="17CCF0C3" w:rsidR="002854CE" w:rsidRDefault="00807678" w:rsidP="00777AAC">
            <w:pPr>
              <w:pStyle w:val="TAL"/>
            </w:pPr>
            <w:del w:id="302" w:author="Francesco Pica" w:date="2025-11-12T17:03:00Z" w16du:dateUtc="2025-11-13T01:03:00Z">
              <w:r w:rsidRPr="00D54329" w:rsidDel="0021160E">
                <w:delText>The 6G System shall be able to support the following positioning performance requirements to support Cooperating Mobile Robots.</w:delText>
              </w:r>
            </w:del>
          </w:p>
        </w:tc>
        <w:tc>
          <w:tcPr>
            <w:tcW w:w="1701" w:type="dxa"/>
          </w:tcPr>
          <w:p w14:paraId="5C9D9366" w14:textId="112371AF" w:rsidR="002854CE" w:rsidRPr="002854CE" w:rsidRDefault="002854CE" w:rsidP="00777AAC">
            <w:pPr>
              <w:pStyle w:val="TAL"/>
              <w:jc w:val="center"/>
            </w:pPr>
            <w:del w:id="303" w:author="Francesco Pica" w:date="2025-11-12T17:03:00Z" w16du:dateUtc="2025-11-13T01:03:00Z">
              <w:r w:rsidRPr="002854CE" w:rsidDel="0021160E">
                <w:delText>PR 11.3.6-2</w:delText>
              </w:r>
            </w:del>
          </w:p>
        </w:tc>
        <w:tc>
          <w:tcPr>
            <w:tcW w:w="2268" w:type="dxa"/>
          </w:tcPr>
          <w:p w14:paraId="242CA2C6" w14:textId="77777777" w:rsidR="002854CE" w:rsidRDefault="002854CE" w:rsidP="00777AAC">
            <w:pPr>
              <w:pStyle w:val="TAL"/>
              <w:jc w:val="center"/>
            </w:pPr>
          </w:p>
        </w:tc>
      </w:tr>
      <w:tr w:rsidR="002854CE" w:rsidRPr="00457CAE" w14:paraId="3DB53988" w14:textId="77777777" w:rsidTr="00777AAC">
        <w:trPr>
          <w:cantSplit/>
        </w:trPr>
        <w:tc>
          <w:tcPr>
            <w:tcW w:w="1134" w:type="dxa"/>
          </w:tcPr>
          <w:p w14:paraId="35F7E08F" w14:textId="77777777" w:rsidR="002854CE" w:rsidRDefault="002854CE" w:rsidP="00777AAC">
            <w:pPr>
              <w:pStyle w:val="TAC"/>
            </w:pPr>
          </w:p>
        </w:tc>
        <w:tc>
          <w:tcPr>
            <w:tcW w:w="4536" w:type="dxa"/>
          </w:tcPr>
          <w:p w14:paraId="016E9463" w14:textId="40F82FA4" w:rsidR="002854CE" w:rsidRDefault="00807678" w:rsidP="00777AAC">
            <w:pPr>
              <w:pStyle w:val="TAL"/>
            </w:pPr>
            <w:del w:id="304" w:author="Francesco Pica" w:date="2025-11-12T17:03:00Z" w16du:dateUtc="2025-11-13T01:03:00Z">
              <w:r w:rsidRPr="00D54329" w:rsidDel="0021160E">
                <w:delText>6G system with satellite access shall provide a means to support immersive media services with the following KPIs:</w:delText>
              </w:r>
            </w:del>
          </w:p>
        </w:tc>
        <w:tc>
          <w:tcPr>
            <w:tcW w:w="1701" w:type="dxa"/>
          </w:tcPr>
          <w:p w14:paraId="0A3F438E" w14:textId="2C3D266F" w:rsidR="002854CE" w:rsidRPr="002854CE" w:rsidRDefault="00ED551E" w:rsidP="00777AAC">
            <w:pPr>
              <w:pStyle w:val="TAL"/>
              <w:jc w:val="center"/>
            </w:pPr>
            <w:del w:id="305" w:author="Francesco Pica" w:date="2025-11-12T17:03:00Z" w16du:dateUtc="2025-11-13T01:03:00Z">
              <w:r w:rsidRPr="00ED551E" w:rsidDel="0021160E">
                <w:delText>PR 11.5.6-1</w:delText>
              </w:r>
            </w:del>
          </w:p>
        </w:tc>
        <w:tc>
          <w:tcPr>
            <w:tcW w:w="2268" w:type="dxa"/>
          </w:tcPr>
          <w:p w14:paraId="380F4ACC" w14:textId="77777777" w:rsidR="002854CE" w:rsidRDefault="002854CE" w:rsidP="00777AAC">
            <w:pPr>
              <w:pStyle w:val="TAL"/>
              <w:jc w:val="center"/>
            </w:pPr>
          </w:p>
        </w:tc>
      </w:tr>
      <w:tr w:rsidR="002854CE" w:rsidRPr="00457CAE" w14:paraId="3B1B1AE8" w14:textId="77777777" w:rsidTr="00777AAC">
        <w:trPr>
          <w:cantSplit/>
        </w:trPr>
        <w:tc>
          <w:tcPr>
            <w:tcW w:w="1134" w:type="dxa"/>
          </w:tcPr>
          <w:p w14:paraId="0BDB7453" w14:textId="77777777" w:rsidR="002854CE" w:rsidRDefault="002854CE" w:rsidP="00777AAC">
            <w:pPr>
              <w:pStyle w:val="TAC"/>
            </w:pPr>
          </w:p>
        </w:tc>
        <w:tc>
          <w:tcPr>
            <w:tcW w:w="4536" w:type="dxa"/>
          </w:tcPr>
          <w:p w14:paraId="7D0A4B09" w14:textId="517F5C8E" w:rsidR="002854CE" w:rsidRDefault="00807678" w:rsidP="00777AAC">
            <w:pPr>
              <w:pStyle w:val="TAL"/>
            </w:pPr>
            <w:del w:id="306" w:author="Francesco Pica" w:date="2025-11-12T17:03:00Z" w16du:dateUtc="2025-11-13T01:03:00Z">
              <w:r w:rsidRPr="00D54329" w:rsidDel="0021160E">
                <w:delText>The 6G System shall support high-data rate aircraft communications using satellite access with the following KPI requirements.</w:delText>
              </w:r>
            </w:del>
          </w:p>
        </w:tc>
        <w:tc>
          <w:tcPr>
            <w:tcW w:w="1701" w:type="dxa"/>
          </w:tcPr>
          <w:p w14:paraId="0EED8747" w14:textId="0C486CB7" w:rsidR="002854CE" w:rsidRPr="002854CE" w:rsidRDefault="0079439A" w:rsidP="00777AAC">
            <w:pPr>
              <w:pStyle w:val="TAL"/>
              <w:jc w:val="center"/>
            </w:pPr>
            <w:del w:id="307" w:author="Francesco Pica" w:date="2025-11-12T17:03:00Z" w16du:dateUtc="2025-11-13T01:03:00Z">
              <w:r w:rsidRPr="0079439A" w:rsidDel="0021160E">
                <w:delText>PR 11.6.6-1</w:delText>
              </w:r>
            </w:del>
          </w:p>
        </w:tc>
        <w:tc>
          <w:tcPr>
            <w:tcW w:w="2268" w:type="dxa"/>
          </w:tcPr>
          <w:p w14:paraId="496B7959" w14:textId="77777777" w:rsidR="002854CE" w:rsidRDefault="002854CE" w:rsidP="00777AAC">
            <w:pPr>
              <w:pStyle w:val="TAL"/>
              <w:jc w:val="center"/>
            </w:pPr>
          </w:p>
        </w:tc>
      </w:tr>
      <w:tr w:rsidR="0079439A" w:rsidRPr="00457CAE" w14:paraId="6A2B66F3" w14:textId="77777777" w:rsidTr="00777AAC">
        <w:trPr>
          <w:cantSplit/>
        </w:trPr>
        <w:tc>
          <w:tcPr>
            <w:tcW w:w="1134" w:type="dxa"/>
          </w:tcPr>
          <w:p w14:paraId="75CEDE9D" w14:textId="77777777" w:rsidR="0079439A" w:rsidRDefault="0079439A" w:rsidP="00777AAC">
            <w:pPr>
              <w:pStyle w:val="TAC"/>
            </w:pPr>
          </w:p>
        </w:tc>
        <w:tc>
          <w:tcPr>
            <w:tcW w:w="4536" w:type="dxa"/>
          </w:tcPr>
          <w:p w14:paraId="1C3F1BEE" w14:textId="30B5F05D" w:rsidR="0079439A" w:rsidRDefault="00807678" w:rsidP="00777AAC">
            <w:pPr>
              <w:pStyle w:val="TAL"/>
            </w:pPr>
            <w:del w:id="308" w:author="Francesco Pica" w:date="2025-11-12T17:03:00Z" w16du:dateUtc="2025-11-13T01:03:00Z">
              <w:r w:rsidRPr="00D54329" w:rsidDel="0021160E">
                <w:delText>The 6G System shall support high data rate aircraft communications for on-board UEs with the following KPI requirements.</w:delText>
              </w:r>
            </w:del>
          </w:p>
        </w:tc>
        <w:tc>
          <w:tcPr>
            <w:tcW w:w="1701" w:type="dxa"/>
          </w:tcPr>
          <w:p w14:paraId="3C1F4CB5" w14:textId="1E0E96A5" w:rsidR="0079439A" w:rsidRPr="0079439A" w:rsidRDefault="00A93538" w:rsidP="00777AAC">
            <w:pPr>
              <w:pStyle w:val="TAL"/>
              <w:jc w:val="center"/>
            </w:pPr>
            <w:del w:id="309" w:author="Francesco Pica" w:date="2025-11-12T17:03:00Z" w16du:dateUtc="2025-11-13T01:03:00Z">
              <w:r w:rsidRPr="00A93538" w:rsidDel="0021160E">
                <w:delText>PR 11.6.6-2</w:delText>
              </w:r>
            </w:del>
          </w:p>
        </w:tc>
        <w:tc>
          <w:tcPr>
            <w:tcW w:w="2268" w:type="dxa"/>
          </w:tcPr>
          <w:p w14:paraId="17CE8E07" w14:textId="77777777" w:rsidR="0079439A" w:rsidRDefault="0079439A" w:rsidP="00777AAC">
            <w:pPr>
              <w:pStyle w:val="TAL"/>
              <w:jc w:val="center"/>
            </w:pPr>
          </w:p>
        </w:tc>
      </w:tr>
      <w:tr w:rsidR="0079439A" w:rsidRPr="00457CAE" w14:paraId="74B79420" w14:textId="77777777" w:rsidTr="00777AAC">
        <w:trPr>
          <w:cantSplit/>
        </w:trPr>
        <w:tc>
          <w:tcPr>
            <w:tcW w:w="1134" w:type="dxa"/>
          </w:tcPr>
          <w:p w14:paraId="6AC3C858" w14:textId="77777777" w:rsidR="0079439A" w:rsidRDefault="0079439A" w:rsidP="00777AAC">
            <w:pPr>
              <w:pStyle w:val="TAC"/>
            </w:pPr>
          </w:p>
        </w:tc>
        <w:tc>
          <w:tcPr>
            <w:tcW w:w="4536" w:type="dxa"/>
          </w:tcPr>
          <w:p w14:paraId="73E9C07E" w14:textId="0D74AFAC" w:rsidR="0079439A" w:rsidRDefault="00807678" w:rsidP="00777AAC">
            <w:pPr>
              <w:pStyle w:val="TAL"/>
            </w:pPr>
            <w:del w:id="310" w:author="Francesco Pica" w:date="2025-11-12T17:03:00Z" w16du:dateUtc="2025-11-13T01:03:00Z">
              <w:r w:rsidRPr="00D54329" w:rsidDel="0021160E">
                <w:delText>The 6G System shall support high data-rate aircraft communications with massive data transfer when the aircraft is on the ground or near the ground with the following KPI requirements.</w:delText>
              </w:r>
            </w:del>
          </w:p>
        </w:tc>
        <w:tc>
          <w:tcPr>
            <w:tcW w:w="1701" w:type="dxa"/>
          </w:tcPr>
          <w:p w14:paraId="698A8A85" w14:textId="4ED2F102" w:rsidR="0079439A" w:rsidRPr="0079439A" w:rsidRDefault="00A93538" w:rsidP="00777AAC">
            <w:pPr>
              <w:pStyle w:val="TAL"/>
              <w:jc w:val="center"/>
            </w:pPr>
            <w:del w:id="311" w:author="Francesco Pica" w:date="2025-11-12T17:03:00Z" w16du:dateUtc="2025-11-13T01:03:00Z">
              <w:r w:rsidRPr="00A93538" w:rsidDel="0021160E">
                <w:delText>PR 11.6.6-3</w:delText>
              </w:r>
            </w:del>
          </w:p>
        </w:tc>
        <w:tc>
          <w:tcPr>
            <w:tcW w:w="2268" w:type="dxa"/>
          </w:tcPr>
          <w:p w14:paraId="02F10E20" w14:textId="77777777" w:rsidR="0079439A" w:rsidRDefault="0079439A" w:rsidP="00777AAC">
            <w:pPr>
              <w:pStyle w:val="TAL"/>
              <w:jc w:val="center"/>
            </w:pPr>
          </w:p>
        </w:tc>
      </w:tr>
      <w:tr w:rsidR="0079439A" w:rsidRPr="00457CAE" w14:paraId="2A44D362" w14:textId="77777777" w:rsidTr="00777AAC">
        <w:trPr>
          <w:cantSplit/>
        </w:trPr>
        <w:tc>
          <w:tcPr>
            <w:tcW w:w="1134" w:type="dxa"/>
          </w:tcPr>
          <w:p w14:paraId="0989284E" w14:textId="77777777" w:rsidR="0079439A" w:rsidRDefault="0079439A" w:rsidP="00777AAC">
            <w:pPr>
              <w:pStyle w:val="TAC"/>
            </w:pPr>
          </w:p>
        </w:tc>
        <w:tc>
          <w:tcPr>
            <w:tcW w:w="4536" w:type="dxa"/>
          </w:tcPr>
          <w:p w14:paraId="6DDBDEC6" w14:textId="0ACE7FE4" w:rsidR="0079439A" w:rsidRDefault="00807678" w:rsidP="00777AAC">
            <w:pPr>
              <w:pStyle w:val="TAL"/>
            </w:pPr>
            <w:del w:id="312" w:author="Francesco Pica" w:date="2025-11-12T17:03:00Z" w16du:dateUtc="2025-11-13T01:03:00Z">
              <w:r w:rsidRPr="00D54329" w:rsidDel="0021160E">
                <w:delText>Subject to operator’s policy and agreement with the 3rd party, the 6G system shall support positioning performance requirements in Table 11.</w:delText>
              </w:r>
              <w:r w:rsidDel="0021160E">
                <w:rPr>
                  <w:rFonts w:eastAsiaTheme="minorEastAsia" w:hint="eastAsia"/>
                  <w:lang w:eastAsia="zh-CN"/>
                </w:rPr>
                <w:delText>8</w:delText>
              </w:r>
              <w:r w:rsidRPr="00D54329" w:rsidDel="0021160E">
                <w:delText>.6-1.</w:delText>
              </w:r>
            </w:del>
          </w:p>
        </w:tc>
        <w:tc>
          <w:tcPr>
            <w:tcW w:w="1701" w:type="dxa"/>
          </w:tcPr>
          <w:p w14:paraId="26FE32BD" w14:textId="50841A12" w:rsidR="0079439A" w:rsidRPr="0079439A" w:rsidRDefault="00CD2189" w:rsidP="00777AAC">
            <w:pPr>
              <w:pStyle w:val="TAL"/>
              <w:jc w:val="center"/>
            </w:pPr>
            <w:del w:id="313" w:author="Francesco Pica" w:date="2025-11-12T17:03:00Z" w16du:dateUtc="2025-11-13T01:03:00Z">
              <w:r w:rsidRPr="00CD2189" w:rsidDel="0021160E">
                <w:delText>PR 11.8.6-4</w:delText>
              </w:r>
            </w:del>
          </w:p>
        </w:tc>
        <w:tc>
          <w:tcPr>
            <w:tcW w:w="2268" w:type="dxa"/>
          </w:tcPr>
          <w:p w14:paraId="00ED4A37" w14:textId="77777777" w:rsidR="0079439A" w:rsidRDefault="0079439A" w:rsidP="00777AAC">
            <w:pPr>
              <w:pStyle w:val="TAL"/>
              <w:jc w:val="center"/>
            </w:pPr>
          </w:p>
        </w:tc>
      </w:tr>
      <w:tr w:rsidR="0079439A" w:rsidRPr="00457CAE" w14:paraId="4C066484" w14:textId="77777777" w:rsidTr="00777AAC">
        <w:trPr>
          <w:cantSplit/>
        </w:trPr>
        <w:tc>
          <w:tcPr>
            <w:tcW w:w="1134" w:type="dxa"/>
          </w:tcPr>
          <w:p w14:paraId="52CB1BF4" w14:textId="77777777" w:rsidR="0079439A" w:rsidRDefault="0079439A" w:rsidP="00777AAC">
            <w:pPr>
              <w:pStyle w:val="TAC"/>
            </w:pPr>
          </w:p>
        </w:tc>
        <w:tc>
          <w:tcPr>
            <w:tcW w:w="4536" w:type="dxa"/>
          </w:tcPr>
          <w:p w14:paraId="54FC3FEC" w14:textId="769D7FFD" w:rsidR="0079439A" w:rsidRDefault="00807678" w:rsidP="00777AAC">
            <w:pPr>
              <w:pStyle w:val="TAL"/>
            </w:pPr>
            <w:del w:id="314" w:author="Francesco Pica" w:date="2025-11-12T17:03:00Z" w16du:dateUtc="2025-11-13T01:03:00Z">
              <w:r w:rsidRPr="00D54329" w:rsidDel="0021160E">
                <w:delText>The 6G system shall support communication performance requirements in Table 11.</w:delText>
              </w:r>
              <w:r w:rsidDel="0021160E">
                <w:rPr>
                  <w:rFonts w:eastAsiaTheme="minorEastAsia" w:hint="eastAsia"/>
                  <w:lang w:eastAsia="zh-CN"/>
                </w:rPr>
                <w:delText>8</w:delText>
              </w:r>
              <w:r w:rsidRPr="00D54329" w:rsidDel="0021160E">
                <w:delText>.6-</w:delText>
              </w:r>
              <w:r w:rsidRPr="00D54329" w:rsidDel="0021160E">
                <w:rPr>
                  <w:rFonts w:eastAsiaTheme="minorEastAsia" w:hint="eastAsia"/>
                  <w:lang w:eastAsia="zh-CN"/>
                </w:rPr>
                <w:delText>2</w:delText>
              </w:r>
              <w:r w:rsidRPr="00D54329" w:rsidDel="0021160E">
                <w:delText>.</w:delText>
              </w:r>
            </w:del>
          </w:p>
        </w:tc>
        <w:tc>
          <w:tcPr>
            <w:tcW w:w="1701" w:type="dxa"/>
          </w:tcPr>
          <w:p w14:paraId="6C2D2A3B" w14:textId="2F0D171C" w:rsidR="0079439A" w:rsidRPr="0079439A" w:rsidRDefault="00CD2189" w:rsidP="00777AAC">
            <w:pPr>
              <w:pStyle w:val="TAL"/>
              <w:jc w:val="center"/>
            </w:pPr>
            <w:del w:id="315" w:author="Francesco Pica" w:date="2025-11-12T17:03:00Z" w16du:dateUtc="2025-11-13T01:03:00Z">
              <w:r w:rsidRPr="00CD2189" w:rsidDel="0021160E">
                <w:delText>PR 11.8.6-5</w:delText>
              </w:r>
            </w:del>
          </w:p>
        </w:tc>
        <w:tc>
          <w:tcPr>
            <w:tcW w:w="2268" w:type="dxa"/>
          </w:tcPr>
          <w:p w14:paraId="1BBA100C" w14:textId="77777777" w:rsidR="0079439A" w:rsidRDefault="0079439A" w:rsidP="00777AAC">
            <w:pPr>
              <w:pStyle w:val="TAL"/>
              <w:jc w:val="center"/>
            </w:pPr>
          </w:p>
        </w:tc>
      </w:tr>
      <w:tr w:rsidR="0079439A" w:rsidRPr="00457CAE" w14:paraId="709B5FB8" w14:textId="77777777" w:rsidTr="00777AAC">
        <w:trPr>
          <w:cantSplit/>
        </w:trPr>
        <w:tc>
          <w:tcPr>
            <w:tcW w:w="1134" w:type="dxa"/>
          </w:tcPr>
          <w:p w14:paraId="5ECD8A18" w14:textId="77777777" w:rsidR="0079439A" w:rsidRDefault="0079439A" w:rsidP="00777AAC">
            <w:pPr>
              <w:pStyle w:val="TAC"/>
            </w:pPr>
          </w:p>
        </w:tc>
        <w:tc>
          <w:tcPr>
            <w:tcW w:w="4536" w:type="dxa"/>
          </w:tcPr>
          <w:p w14:paraId="45F4FA73" w14:textId="017C32D9" w:rsidR="00344CAF" w:rsidDel="0021160E" w:rsidRDefault="00344CAF" w:rsidP="00777AAC">
            <w:pPr>
              <w:pStyle w:val="TAL"/>
              <w:rPr>
                <w:del w:id="316" w:author="Francesco Pica" w:date="2025-11-12T17:03:00Z" w16du:dateUtc="2025-11-13T01:03:00Z"/>
              </w:rPr>
            </w:pPr>
            <w:del w:id="317" w:author="Francesco Pica" w:date="2025-11-12T17:03:00Z" w16du:dateUtc="2025-11-13T01:03:00Z">
              <w:r w:rsidDel="0021160E">
                <w:delText>Subject to operator policy and regulatory requirements, the 6G system shall be able to provide a means to support data sharing among multiple UEs (AMRs) served by one or more 6G networks moving in a coverage area according to the following KPIs (Table 11.9.6-1).</w:delText>
              </w:r>
            </w:del>
          </w:p>
          <w:p w14:paraId="6238F267" w14:textId="5A2683AA" w:rsidR="00344CAF" w:rsidDel="0021160E" w:rsidRDefault="00344CAF" w:rsidP="00777AAC">
            <w:pPr>
              <w:pStyle w:val="TAL"/>
              <w:rPr>
                <w:del w:id="318" w:author="Francesco Pica" w:date="2025-11-12T17:03:00Z" w16du:dateUtc="2025-11-13T01:03:00Z"/>
              </w:rPr>
            </w:pPr>
            <w:del w:id="319" w:author="Francesco Pica" w:date="2025-11-12T17:03:00Z" w16du:dateUtc="2025-11-13T01:03:00Z">
              <w:r w:rsidDel="0021160E">
                <w:delText>NOTE 1:</w:delText>
              </w:r>
              <w:r w:rsidDel="0021160E">
                <w:tab/>
                <w:delText>The shared data is collaborative awareness data that a UE (AMR) shares with other UEs (AMRs) and can include the real time control/manoeuvre with its immediate plans, and its allowed range on ground mobility, types of role with which other UEs (AMRs) can get aware of what would be necessary for that UE (AMR) in mutual decision-making in the warehouse.</w:delText>
              </w:r>
            </w:del>
          </w:p>
          <w:p w14:paraId="0E37B694" w14:textId="1295F880" w:rsidR="0079439A" w:rsidRDefault="00344CAF" w:rsidP="00777AAC">
            <w:pPr>
              <w:pStyle w:val="TAL"/>
            </w:pPr>
            <w:del w:id="320" w:author="Francesco Pica" w:date="2025-11-12T17:03:00Z" w16du:dateUtc="2025-11-13T01:03:00Z">
              <w:r w:rsidDel="0021160E">
                <w:delText>NOTE 2:</w:delText>
              </w:r>
              <w:r w:rsidDel="0021160E">
                <w:tab/>
                <w:delText>The data sharing is via direct network connection or via direct device connection.</w:delText>
              </w:r>
            </w:del>
          </w:p>
        </w:tc>
        <w:tc>
          <w:tcPr>
            <w:tcW w:w="1701" w:type="dxa"/>
          </w:tcPr>
          <w:p w14:paraId="0A641460" w14:textId="22D13231" w:rsidR="0079439A" w:rsidRPr="0079439A" w:rsidRDefault="00344CAF" w:rsidP="00777AAC">
            <w:pPr>
              <w:pStyle w:val="TAL"/>
              <w:jc w:val="center"/>
            </w:pPr>
            <w:del w:id="321" w:author="Francesco Pica" w:date="2025-11-12T17:03:00Z" w16du:dateUtc="2025-11-13T01:03:00Z">
              <w:r w:rsidRPr="00D54329" w:rsidDel="0021160E">
                <w:delText>PR</w:delText>
              </w:r>
              <w:r w:rsidRPr="00D54329" w:rsidDel="0021160E">
                <w:rPr>
                  <w:rFonts w:eastAsiaTheme="minorEastAsia" w:hint="eastAsia"/>
                  <w:lang w:eastAsia="zh-CN"/>
                </w:rPr>
                <w:delText xml:space="preserve"> </w:delText>
              </w:r>
              <w:r w:rsidRPr="00D54329" w:rsidDel="0021160E">
                <w:delText>11.</w:delText>
              </w:r>
              <w:r w:rsidRPr="00D54329" w:rsidDel="0021160E">
                <w:rPr>
                  <w:rFonts w:eastAsiaTheme="minorEastAsia" w:hint="eastAsia"/>
                  <w:lang w:eastAsia="zh-CN"/>
                </w:rPr>
                <w:delText>9</w:delText>
              </w:r>
              <w:r w:rsidRPr="00D54329" w:rsidDel="0021160E">
                <w:delText>.6-1</w:delText>
              </w:r>
            </w:del>
          </w:p>
        </w:tc>
        <w:tc>
          <w:tcPr>
            <w:tcW w:w="2268" w:type="dxa"/>
          </w:tcPr>
          <w:p w14:paraId="3C6E5ABA" w14:textId="77777777" w:rsidR="0079439A" w:rsidRDefault="0079439A" w:rsidP="00777AAC">
            <w:pPr>
              <w:pStyle w:val="TAL"/>
              <w:jc w:val="center"/>
            </w:pPr>
          </w:p>
        </w:tc>
      </w:tr>
      <w:tr w:rsidR="0079439A" w:rsidRPr="00457CAE" w14:paraId="765F3144" w14:textId="77777777" w:rsidTr="00777AAC">
        <w:trPr>
          <w:cantSplit/>
        </w:trPr>
        <w:tc>
          <w:tcPr>
            <w:tcW w:w="1134" w:type="dxa"/>
          </w:tcPr>
          <w:p w14:paraId="4EC8200C" w14:textId="77777777" w:rsidR="0079439A" w:rsidRDefault="0079439A" w:rsidP="00777AAC">
            <w:pPr>
              <w:pStyle w:val="TAC"/>
            </w:pPr>
          </w:p>
        </w:tc>
        <w:tc>
          <w:tcPr>
            <w:tcW w:w="4536" w:type="dxa"/>
          </w:tcPr>
          <w:p w14:paraId="6E824BAA" w14:textId="24EE9BA9" w:rsidR="0079439A" w:rsidRDefault="00F429E2" w:rsidP="00777AAC">
            <w:pPr>
              <w:pStyle w:val="TAL"/>
            </w:pPr>
            <w:del w:id="322" w:author="Francesco Pica" w:date="2025-11-12T17:03:00Z" w16du:dateUtc="2025-11-13T01:03:00Z">
              <w:r w:rsidRPr="00D54329" w:rsidDel="0021160E">
                <w:delText>The 6G system shall be able to support the following KPIs.</w:delText>
              </w:r>
            </w:del>
          </w:p>
        </w:tc>
        <w:tc>
          <w:tcPr>
            <w:tcW w:w="1701" w:type="dxa"/>
          </w:tcPr>
          <w:p w14:paraId="179DBAC3" w14:textId="356CAB26" w:rsidR="0079439A" w:rsidRPr="0079439A" w:rsidRDefault="00F429E2" w:rsidP="00777AAC">
            <w:pPr>
              <w:pStyle w:val="TAL"/>
              <w:jc w:val="center"/>
            </w:pPr>
            <w:del w:id="323" w:author="Francesco Pica" w:date="2025-11-12T17:03:00Z" w16du:dateUtc="2025-11-13T01:03:00Z">
              <w:r w:rsidRPr="00D54329" w:rsidDel="0021160E">
                <w:delText>PR 11.1</w:delText>
              </w:r>
              <w:r w:rsidRPr="00D54329" w:rsidDel="0021160E">
                <w:rPr>
                  <w:rFonts w:eastAsiaTheme="minorEastAsia" w:hint="eastAsia"/>
                  <w:lang w:eastAsia="zh-CN"/>
                </w:rPr>
                <w:delText>6</w:delText>
              </w:r>
              <w:r w:rsidRPr="00D54329" w:rsidDel="0021160E">
                <w:delText>.6-1</w:delText>
              </w:r>
            </w:del>
          </w:p>
        </w:tc>
        <w:tc>
          <w:tcPr>
            <w:tcW w:w="2268" w:type="dxa"/>
          </w:tcPr>
          <w:p w14:paraId="19128403" w14:textId="77777777" w:rsidR="0079439A" w:rsidRDefault="0079439A" w:rsidP="00777AAC">
            <w:pPr>
              <w:pStyle w:val="TAL"/>
              <w:jc w:val="center"/>
            </w:pPr>
          </w:p>
        </w:tc>
      </w:tr>
      <w:tr w:rsidR="0079439A" w:rsidRPr="00457CAE" w14:paraId="1914044E" w14:textId="77777777" w:rsidTr="00777AAC">
        <w:trPr>
          <w:cantSplit/>
        </w:trPr>
        <w:tc>
          <w:tcPr>
            <w:tcW w:w="1134" w:type="dxa"/>
          </w:tcPr>
          <w:p w14:paraId="768F0BC0" w14:textId="77777777" w:rsidR="0079439A" w:rsidRDefault="0079439A" w:rsidP="00777AAC">
            <w:pPr>
              <w:pStyle w:val="TAC"/>
            </w:pPr>
          </w:p>
        </w:tc>
        <w:tc>
          <w:tcPr>
            <w:tcW w:w="4536" w:type="dxa"/>
          </w:tcPr>
          <w:p w14:paraId="68C2BB5C" w14:textId="1EDD5D90" w:rsidR="0079439A" w:rsidRDefault="00F429E2" w:rsidP="00777AAC">
            <w:pPr>
              <w:pStyle w:val="TAL"/>
            </w:pPr>
            <w:del w:id="324" w:author="Francesco Pica" w:date="2025-11-12T17:03:00Z" w16du:dateUtc="2025-11-13T01:03:00Z">
              <w:r w:rsidRPr="00D54329" w:rsidDel="0021160E">
                <w:delText>The 6G system shall be able to support the following KPIs utilising the 3GPP and non-3GPP positioning technologies.</w:delText>
              </w:r>
            </w:del>
          </w:p>
        </w:tc>
        <w:tc>
          <w:tcPr>
            <w:tcW w:w="1701" w:type="dxa"/>
          </w:tcPr>
          <w:p w14:paraId="119AA6F2" w14:textId="132C203C" w:rsidR="0079439A" w:rsidRPr="0079439A" w:rsidRDefault="00F429E2" w:rsidP="00777AAC">
            <w:pPr>
              <w:pStyle w:val="TAL"/>
              <w:jc w:val="center"/>
            </w:pPr>
            <w:del w:id="325" w:author="Francesco Pica" w:date="2025-11-12T17:03:00Z" w16du:dateUtc="2025-11-13T01:03:00Z">
              <w:r w:rsidRPr="00D54329" w:rsidDel="0021160E">
                <w:delText>PR</w:delText>
              </w:r>
              <w:r w:rsidRPr="00D54329" w:rsidDel="0021160E">
                <w:rPr>
                  <w:rFonts w:eastAsiaTheme="minorEastAsia" w:hint="eastAsia"/>
                  <w:lang w:eastAsia="zh-CN"/>
                </w:rPr>
                <w:delText xml:space="preserve"> </w:delText>
              </w:r>
              <w:r w:rsidRPr="00D54329" w:rsidDel="0021160E">
                <w:delText>11.1</w:delText>
              </w:r>
              <w:r w:rsidRPr="00D54329" w:rsidDel="0021160E">
                <w:rPr>
                  <w:rFonts w:eastAsiaTheme="minorEastAsia" w:hint="eastAsia"/>
                  <w:lang w:eastAsia="zh-CN"/>
                </w:rPr>
                <w:delText>7</w:delText>
              </w:r>
              <w:r w:rsidRPr="00D54329" w:rsidDel="0021160E">
                <w:delText>.6-1</w:delText>
              </w:r>
            </w:del>
          </w:p>
        </w:tc>
        <w:tc>
          <w:tcPr>
            <w:tcW w:w="2268" w:type="dxa"/>
          </w:tcPr>
          <w:p w14:paraId="75034251" w14:textId="77777777" w:rsidR="0079439A" w:rsidRDefault="0079439A" w:rsidP="00777AAC">
            <w:pPr>
              <w:pStyle w:val="TAL"/>
              <w:jc w:val="center"/>
            </w:pPr>
          </w:p>
        </w:tc>
      </w:tr>
      <w:tr w:rsidR="0079439A" w:rsidRPr="00457CAE" w14:paraId="381853DC" w14:textId="77777777" w:rsidTr="00777AAC">
        <w:trPr>
          <w:cantSplit/>
        </w:trPr>
        <w:tc>
          <w:tcPr>
            <w:tcW w:w="1134" w:type="dxa"/>
          </w:tcPr>
          <w:p w14:paraId="5F8BD07D" w14:textId="77777777" w:rsidR="0079439A" w:rsidRDefault="0079439A" w:rsidP="00777AAC">
            <w:pPr>
              <w:pStyle w:val="TAC"/>
            </w:pPr>
          </w:p>
        </w:tc>
        <w:tc>
          <w:tcPr>
            <w:tcW w:w="4536" w:type="dxa"/>
          </w:tcPr>
          <w:p w14:paraId="11CA3057" w14:textId="0F45C64C" w:rsidR="0079439A" w:rsidRDefault="00606BF4" w:rsidP="00777AAC">
            <w:pPr>
              <w:pStyle w:val="TAL"/>
            </w:pPr>
            <w:del w:id="326" w:author="Francesco Pica" w:date="2025-11-12T17:03:00Z" w16du:dateUtc="2025-11-13T01:03:00Z">
              <w:r w:rsidRPr="00D54329" w:rsidDel="0021160E">
                <w:rPr>
                  <w:color w:val="000000" w:themeColor="text1"/>
                  <w:szCs w:val="21"/>
                  <w:shd w:val="clear" w:color="auto" w:fill="FFFFFF"/>
                  <w:lang w:eastAsia="zh-CN"/>
                </w:rPr>
                <w:delText>Subject to operator policy and user consent, the 6G system shall support the commu</w:delText>
              </w:r>
              <w:r w:rsidDel="0021160E">
                <w:rPr>
                  <w:rFonts w:hint="eastAsia"/>
                  <w:color w:val="000000" w:themeColor="text1"/>
                  <w:szCs w:val="21"/>
                  <w:shd w:val="clear" w:color="auto" w:fill="FFFFFF"/>
                  <w:lang w:eastAsia="zh-CN"/>
                </w:rPr>
                <w:delText>n</w:delText>
              </w:r>
              <w:r w:rsidRPr="00D54329" w:rsidDel="0021160E">
                <w:rPr>
                  <w:color w:val="000000" w:themeColor="text1"/>
                  <w:szCs w:val="21"/>
                  <w:shd w:val="clear" w:color="auto" w:fill="FFFFFF"/>
                  <w:lang w:eastAsia="zh-CN"/>
                </w:rPr>
                <w:delText>icat</w:delText>
              </w:r>
              <w:r w:rsidDel="0021160E">
                <w:rPr>
                  <w:rFonts w:hint="eastAsia"/>
                  <w:color w:val="000000" w:themeColor="text1"/>
                  <w:szCs w:val="21"/>
                  <w:shd w:val="clear" w:color="auto" w:fill="FFFFFF"/>
                  <w:lang w:eastAsia="zh-CN"/>
                </w:rPr>
                <w:delText>io</w:delText>
              </w:r>
              <w:r w:rsidRPr="00D54329" w:rsidDel="0021160E">
                <w:rPr>
                  <w:color w:val="000000" w:themeColor="text1"/>
                  <w:szCs w:val="21"/>
                  <w:shd w:val="clear" w:color="auto" w:fill="FFFFFF"/>
                  <w:lang w:eastAsia="zh-CN"/>
                </w:rPr>
                <w:delText>n between two UEs via direct network connection in a local network with fulfilling the following KPIs:</w:delText>
              </w:r>
            </w:del>
          </w:p>
        </w:tc>
        <w:tc>
          <w:tcPr>
            <w:tcW w:w="1701" w:type="dxa"/>
          </w:tcPr>
          <w:p w14:paraId="14AD46C9" w14:textId="5D067777" w:rsidR="0079439A" w:rsidRPr="0079439A" w:rsidRDefault="00606BF4" w:rsidP="00777AAC">
            <w:pPr>
              <w:pStyle w:val="TAL"/>
              <w:jc w:val="center"/>
            </w:pPr>
            <w:del w:id="327" w:author="Francesco Pica" w:date="2025-11-12T17:03:00Z" w16du:dateUtc="2025-11-13T01:03:00Z">
              <w:r w:rsidRPr="00D54329" w:rsidDel="0021160E">
                <w:rPr>
                  <w:color w:val="000000" w:themeColor="text1"/>
                  <w:szCs w:val="21"/>
                  <w:shd w:val="clear" w:color="auto" w:fill="FFFFFF"/>
                  <w:lang w:eastAsia="zh-CN"/>
                </w:rPr>
                <w:delText>PR</w:delText>
              </w:r>
              <w:r w:rsidRPr="00D54329" w:rsidDel="0021160E">
                <w:rPr>
                  <w:rFonts w:hint="eastAsia"/>
                  <w:color w:val="000000" w:themeColor="text1"/>
                  <w:szCs w:val="21"/>
                  <w:shd w:val="clear" w:color="auto" w:fill="FFFFFF"/>
                  <w:lang w:eastAsia="zh-CN"/>
                </w:rPr>
                <w:delText xml:space="preserve"> </w:delText>
              </w:r>
              <w:r w:rsidRPr="00D54329" w:rsidDel="0021160E">
                <w:rPr>
                  <w:color w:val="000000" w:themeColor="text1"/>
                  <w:szCs w:val="21"/>
                  <w:shd w:val="clear" w:color="auto" w:fill="FFFFFF"/>
                  <w:lang w:eastAsia="zh-CN"/>
                </w:rPr>
                <w:delText>11.</w:delText>
              </w:r>
              <w:r w:rsidRPr="00D54329" w:rsidDel="0021160E">
                <w:rPr>
                  <w:rFonts w:hint="eastAsia"/>
                  <w:color w:val="000000" w:themeColor="text1"/>
                  <w:szCs w:val="21"/>
                  <w:shd w:val="clear" w:color="auto" w:fill="FFFFFF"/>
                  <w:lang w:eastAsia="zh-CN"/>
                </w:rPr>
                <w:delText>20</w:delText>
              </w:r>
              <w:r w:rsidRPr="00D54329" w:rsidDel="0021160E">
                <w:rPr>
                  <w:color w:val="000000" w:themeColor="text1"/>
                  <w:szCs w:val="21"/>
                  <w:shd w:val="clear" w:color="auto" w:fill="FFFFFF"/>
                  <w:lang w:eastAsia="zh-CN"/>
                </w:rPr>
                <w:delText>.6-1</w:delText>
              </w:r>
            </w:del>
          </w:p>
        </w:tc>
        <w:tc>
          <w:tcPr>
            <w:tcW w:w="2268" w:type="dxa"/>
          </w:tcPr>
          <w:p w14:paraId="568143F1" w14:textId="77777777" w:rsidR="0079439A" w:rsidRDefault="0079439A" w:rsidP="00777AAC">
            <w:pPr>
              <w:pStyle w:val="TAL"/>
              <w:jc w:val="center"/>
            </w:pPr>
          </w:p>
        </w:tc>
      </w:tr>
    </w:tbl>
    <w:p w14:paraId="0980088F" w14:textId="77777777" w:rsidR="00142CB1" w:rsidRDefault="00142CB1" w:rsidP="00142CB1"/>
    <w:p w14:paraId="60D2B41B" w14:textId="609C2360" w:rsidR="007852A1" w:rsidRDefault="007852A1" w:rsidP="007852A1">
      <w:pPr>
        <w:pStyle w:val="TH"/>
        <w:rPr>
          <w:lang w:eastAsia="ko-KR"/>
        </w:rPr>
      </w:pPr>
      <w:r w:rsidRPr="00D12229">
        <w:rPr>
          <w:highlight w:val="yellow"/>
        </w:rPr>
        <w:t>Table Y.x</w:t>
      </w:r>
      <w:r w:rsidRPr="00D12229">
        <w:rPr>
          <w:rFonts w:eastAsia="DengXian"/>
          <w:highlight w:val="yellow"/>
        </w:rPr>
        <w:t>-</w:t>
      </w:r>
      <w:r w:rsidRPr="00D12229">
        <w:rPr>
          <w:rFonts w:eastAsia="DengXian" w:hint="eastAsia"/>
          <w:highlight w:val="yellow"/>
          <w:lang w:eastAsia="zh-CN"/>
        </w:rPr>
        <w:t>8</w:t>
      </w:r>
      <w:r w:rsidRPr="00D12229">
        <w:rPr>
          <w:rFonts w:eastAsia="DengXian"/>
          <w:highlight w:val="yellow"/>
        </w:rPr>
        <w:t xml:space="preserve"> </w:t>
      </w:r>
      <w:r w:rsidRPr="00D12229">
        <w:rPr>
          <w:highlight w:val="yellow"/>
        </w:rPr>
        <w:t>–</w:t>
      </w:r>
      <w:r w:rsidRPr="00D12229">
        <w:rPr>
          <w:rFonts w:hint="eastAsia"/>
          <w:highlight w:val="yellow"/>
          <w:lang w:eastAsia="zh-CN"/>
        </w:rPr>
        <w:t xml:space="preserve"> FFS</w:t>
      </w:r>
      <w:r w:rsidRPr="00D12229">
        <w:rPr>
          <w:highlight w:val="yellow"/>
        </w:rPr>
        <w:t xml:space="preserve"> 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7852A1" w:rsidRPr="00457CAE" w14:paraId="11F0F927" w14:textId="77777777" w:rsidTr="00777AAC">
        <w:trPr>
          <w:cantSplit/>
          <w:tblHeader/>
        </w:trPr>
        <w:tc>
          <w:tcPr>
            <w:tcW w:w="1134" w:type="dxa"/>
          </w:tcPr>
          <w:p w14:paraId="0E545BB5" w14:textId="77777777" w:rsidR="007852A1" w:rsidRPr="00457CAE" w:rsidRDefault="007852A1" w:rsidP="00777AAC">
            <w:pPr>
              <w:pStyle w:val="TAH"/>
            </w:pPr>
            <w:r>
              <w:t>CPR #</w:t>
            </w:r>
          </w:p>
        </w:tc>
        <w:tc>
          <w:tcPr>
            <w:tcW w:w="4536" w:type="dxa"/>
          </w:tcPr>
          <w:p w14:paraId="554EF7CF" w14:textId="77777777" w:rsidR="007852A1" w:rsidRPr="00457CAE" w:rsidRDefault="007852A1" w:rsidP="00777AAC">
            <w:pPr>
              <w:pStyle w:val="TAH"/>
            </w:pPr>
            <w:r>
              <w:t>Consolidated Potential Requirement</w:t>
            </w:r>
          </w:p>
        </w:tc>
        <w:tc>
          <w:tcPr>
            <w:tcW w:w="1701" w:type="dxa"/>
          </w:tcPr>
          <w:p w14:paraId="51859DDC" w14:textId="77777777" w:rsidR="007852A1" w:rsidRDefault="007852A1" w:rsidP="00777AAC">
            <w:pPr>
              <w:pStyle w:val="TAH"/>
            </w:pPr>
            <w:r>
              <w:t>Original PR #</w:t>
            </w:r>
          </w:p>
        </w:tc>
        <w:tc>
          <w:tcPr>
            <w:tcW w:w="2268" w:type="dxa"/>
          </w:tcPr>
          <w:p w14:paraId="0E05DCB6" w14:textId="77777777" w:rsidR="007852A1" w:rsidRDefault="007852A1" w:rsidP="00777AAC">
            <w:pPr>
              <w:pStyle w:val="TAH"/>
            </w:pPr>
            <w:r>
              <w:t>Comment</w:t>
            </w:r>
          </w:p>
        </w:tc>
      </w:tr>
      <w:tr w:rsidR="00807678" w:rsidRPr="00457CAE" w14:paraId="6E4D8DB7" w14:textId="77777777" w:rsidTr="00777AAC">
        <w:trPr>
          <w:cantSplit/>
          <w:tblHeader/>
        </w:trPr>
        <w:tc>
          <w:tcPr>
            <w:tcW w:w="1134" w:type="dxa"/>
          </w:tcPr>
          <w:p w14:paraId="46ADA3AE" w14:textId="77777777" w:rsidR="00807678" w:rsidRDefault="00807678" w:rsidP="00777AAC">
            <w:pPr>
              <w:pStyle w:val="TAH"/>
            </w:pPr>
          </w:p>
        </w:tc>
        <w:tc>
          <w:tcPr>
            <w:tcW w:w="4536" w:type="dxa"/>
          </w:tcPr>
          <w:p w14:paraId="0E6D2E9F" w14:textId="47F7ACF6" w:rsidR="00807678" w:rsidRPr="00807678" w:rsidRDefault="00807678" w:rsidP="00777AAC">
            <w:pPr>
              <w:pStyle w:val="TAL"/>
              <w:rPr>
                <w:highlight w:val="yellow"/>
              </w:rPr>
            </w:pPr>
            <w:del w:id="328" w:author="Francesco Pica" w:date="2025-11-12T15:46:00Z" w16du:dateUtc="2025-11-12T23:46:00Z">
              <w:r w:rsidRPr="00807678" w:rsidDel="003C5539">
                <w:rPr>
                  <w:highlight w:val="yellow"/>
                </w:rPr>
                <w:delText>The 6G system should be able to enable a Real Time Digital Twin service with following KPIs.</w:delText>
              </w:r>
            </w:del>
          </w:p>
        </w:tc>
        <w:tc>
          <w:tcPr>
            <w:tcW w:w="1701" w:type="dxa"/>
          </w:tcPr>
          <w:p w14:paraId="0DA231A1" w14:textId="3C5946A3" w:rsidR="00807678" w:rsidRPr="00807678" w:rsidRDefault="00807678" w:rsidP="00777AAC">
            <w:pPr>
              <w:pStyle w:val="TAL"/>
              <w:jc w:val="center"/>
              <w:rPr>
                <w:highlight w:val="yellow"/>
              </w:rPr>
            </w:pPr>
            <w:del w:id="329" w:author="Francesco Pica" w:date="2025-11-12T15:46:00Z" w16du:dateUtc="2025-11-12T23:46:00Z">
              <w:r w:rsidRPr="00807678" w:rsidDel="003C5539">
                <w:rPr>
                  <w:highlight w:val="yellow"/>
                </w:rPr>
                <w:delText>PR 11.4.6-1</w:delText>
              </w:r>
            </w:del>
          </w:p>
        </w:tc>
        <w:tc>
          <w:tcPr>
            <w:tcW w:w="2268" w:type="dxa"/>
          </w:tcPr>
          <w:p w14:paraId="225692E1" w14:textId="4DDC17DA" w:rsidR="00807678" w:rsidRPr="000C06D5" w:rsidRDefault="000C06D5" w:rsidP="00777AAC">
            <w:pPr>
              <w:pStyle w:val="TAH"/>
              <w:rPr>
                <w:b w:val="0"/>
                <w:bCs/>
              </w:rPr>
            </w:pPr>
            <w:ins w:id="330" w:author="Francesco Pica" w:date="2025-11-12T15:46:00Z" w16du:dateUtc="2025-11-12T23:46:00Z">
              <w:r w:rsidRPr="000C06D5">
                <w:rPr>
                  <w:b w:val="0"/>
                  <w:bCs/>
                </w:rPr>
                <w:t>Part of KPI</w:t>
              </w:r>
            </w:ins>
            <w:ins w:id="331" w:author="Francesco Pica" w:date="2025-11-12T15:49:00Z" w16du:dateUtc="2025-11-12T23:49:00Z">
              <w:r w:rsidR="00412394">
                <w:rPr>
                  <w:b w:val="0"/>
                  <w:bCs/>
                </w:rPr>
                <w:t xml:space="preserve"> tables</w:t>
              </w:r>
            </w:ins>
          </w:p>
        </w:tc>
      </w:tr>
      <w:tr w:rsidR="00807678" w:rsidRPr="00457CAE" w14:paraId="5791392D" w14:textId="77777777" w:rsidTr="00777AAC">
        <w:trPr>
          <w:cantSplit/>
        </w:trPr>
        <w:tc>
          <w:tcPr>
            <w:tcW w:w="1134" w:type="dxa"/>
          </w:tcPr>
          <w:p w14:paraId="64930822" w14:textId="60EABF68" w:rsidR="00807678" w:rsidRPr="00FE04D6" w:rsidRDefault="00807678" w:rsidP="00777AAC">
            <w:pPr>
              <w:pStyle w:val="TAC"/>
            </w:pPr>
          </w:p>
        </w:tc>
        <w:tc>
          <w:tcPr>
            <w:tcW w:w="4536" w:type="dxa"/>
          </w:tcPr>
          <w:p w14:paraId="77ABFEAD" w14:textId="57934027" w:rsidR="00807678" w:rsidRPr="00D12229" w:rsidRDefault="00807678" w:rsidP="00777AAC">
            <w:pPr>
              <w:pStyle w:val="TAL"/>
              <w:rPr>
                <w:highlight w:val="yellow"/>
              </w:rPr>
            </w:pPr>
            <w:del w:id="332" w:author="Francesco Pica" w:date="2025-11-12T15:46:00Z" w16du:dateUtc="2025-11-12T23:46:00Z">
              <w:r w:rsidRPr="00D12229" w:rsidDel="000C06D5">
                <w:rPr>
                  <w:highlight w:val="yellow"/>
                </w:rPr>
                <w:delText>Subject to Operator’s policy, the 6G network shall support end-to-end, secure and reliable IoT device communication with the network following KPI’s in Table 11.</w:delText>
              </w:r>
              <w:r w:rsidRPr="00D12229" w:rsidDel="000C06D5">
                <w:rPr>
                  <w:rFonts w:eastAsiaTheme="minorEastAsia" w:hint="eastAsia"/>
                  <w:highlight w:val="yellow"/>
                  <w:lang w:eastAsia="zh-CN"/>
                </w:rPr>
                <w:delText>24</w:delText>
              </w:r>
              <w:r w:rsidRPr="00D12229" w:rsidDel="000C06D5">
                <w:rPr>
                  <w:highlight w:val="yellow"/>
                </w:rPr>
                <w:delText>.6-1</w:delText>
              </w:r>
            </w:del>
          </w:p>
        </w:tc>
        <w:tc>
          <w:tcPr>
            <w:tcW w:w="1701" w:type="dxa"/>
          </w:tcPr>
          <w:p w14:paraId="1C563C7E" w14:textId="4DEA3C6E" w:rsidR="00807678" w:rsidRPr="00D12229" w:rsidRDefault="00807678" w:rsidP="00777AAC">
            <w:pPr>
              <w:pStyle w:val="TAL"/>
              <w:jc w:val="center"/>
              <w:rPr>
                <w:highlight w:val="yellow"/>
              </w:rPr>
            </w:pPr>
            <w:del w:id="333" w:author="Francesco Pica" w:date="2025-11-12T15:46:00Z" w16du:dateUtc="2025-11-12T23:46:00Z">
              <w:r w:rsidRPr="00D12229" w:rsidDel="000C06D5">
                <w:rPr>
                  <w:highlight w:val="yellow"/>
                </w:rPr>
                <w:delText>PR 11.2</w:delText>
              </w:r>
              <w:r w:rsidRPr="00D12229" w:rsidDel="000C06D5">
                <w:rPr>
                  <w:rFonts w:eastAsiaTheme="minorEastAsia" w:hint="eastAsia"/>
                  <w:highlight w:val="yellow"/>
                  <w:lang w:eastAsia="zh-CN"/>
                </w:rPr>
                <w:delText>4</w:delText>
              </w:r>
              <w:r w:rsidRPr="00D12229" w:rsidDel="000C06D5">
                <w:rPr>
                  <w:highlight w:val="yellow"/>
                </w:rPr>
                <w:delText>.6-1</w:delText>
              </w:r>
            </w:del>
          </w:p>
        </w:tc>
        <w:tc>
          <w:tcPr>
            <w:tcW w:w="2268" w:type="dxa"/>
          </w:tcPr>
          <w:p w14:paraId="335B7B2D" w14:textId="2DEFD680" w:rsidR="00807678" w:rsidRPr="00E07300" w:rsidRDefault="00412394" w:rsidP="00777AAC">
            <w:pPr>
              <w:pStyle w:val="TAL"/>
              <w:jc w:val="center"/>
            </w:pPr>
            <w:ins w:id="334" w:author="Francesco Pica" w:date="2025-11-12T15:49:00Z" w16du:dateUtc="2025-11-12T23:49:00Z">
              <w:r w:rsidRPr="00412394">
                <w:t>Part of KPI tables</w:t>
              </w:r>
            </w:ins>
          </w:p>
        </w:tc>
      </w:tr>
      <w:tr w:rsidR="00807678" w:rsidRPr="00457CAE" w14:paraId="2B9C10B8" w14:textId="77777777" w:rsidTr="00777AAC">
        <w:trPr>
          <w:cantSplit/>
        </w:trPr>
        <w:tc>
          <w:tcPr>
            <w:tcW w:w="1134" w:type="dxa"/>
          </w:tcPr>
          <w:p w14:paraId="794B464A" w14:textId="28BDD565" w:rsidR="00807678" w:rsidRPr="00FE04D6" w:rsidRDefault="00807678" w:rsidP="00777AAC">
            <w:pPr>
              <w:pStyle w:val="TAC"/>
            </w:pPr>
          </w:p>
        </w:tc>
        <w:tc>
          <w:tcPr>
            <w:tcW w:w="4536" w:type="dxa"/>
          </w:tcPr>
          <w:p w14:paraId="57D48802" w14:textId="752006C2" w:rsidR="00807678" w:rsidRPr="00D12229" w:rsidRDefault="00807678" w:rsidP="00777AAC">
            <w:pPr>
              <w:pStyle w:val="TAL"/>
              <w:rPr>
                <w:highlight w:val="yellow"/>
              </w:rPr>
            </w:pPr>
            <w:r w:rsidRPr="00D12229">
              <w:rPr>
                <w:highlight w:val="yellow"/>
              </w:rPr>
              <w:t xml:space="preserve">Subject to </w:t>
            </w:r>
            <w:del w:id="335" w:author="Francesco Pica" w:date="2025-11-12T15:47:00Z" w16du:dateUtc="2025-11-12T23:47:00Z">
              <w:r w:rsidRPr="00D12229" w:rsidDel="006241ED">
                <w:rPr>
                  <w:highlight w:val="yellow"/>
                </w:rPr>
                <w:delText xml:space="preserve">Utility Company and Mobile </w:delText>
              </w:r>
            </w:del>
            <w:r w:rsidRPr="00D12229">
              <w:rPr>
                <w:highlight w:val="yellow"/>
              </w:rPr>
              <w:t>Operator’s policy, the 6G network should provide alternate means to communicate between devices at both ends in the event when a UE loses its connectivity to the 6G system.</w:t>
            </w:r>
          </w:p>
        </w:tc>
        <w:tc>
          <w:tcPr>
            <w:tcW w:w="1701" w:type="dxa"/>
          </w:tcPr>
          <w:p w14:paraId="0F7289C6" w14:textId="0BFF3AB2" w:rsidR="00807678" w:rsidRPr="00D12229" w:rsidRDefault="00807678" w:rsidP="00777AAC">
            <w:pPr>
              <w:pStyle w:val="TAL"/>
              <w:jc w:val="center"/>
              <w:rPr>
                <w:highlight w:val="yellow"/>
                <w:lang w:eastAsia="zh-CN"/>
              </w:rPr>
            </w:pPr>
            <w:r w:rsidRPr="00D12229">
              <w:rPr>
                <w:highlight w:val="yellow"/>
              </w:rPr>
              <w:t>PR 11.2</w:t>
            </w:r>
            <w:r w:rsidRPr="00D12229">
              <w:rPr>
                <w:rFonts w:eastAsiaTheme="minorEastAsia" w:hint="eastAsia"/>
                <w:highlight w:val="yellow"/>
                <w:lang w:eastAsia="zh-CN"/>
              </w:rPr>
              <w:t>4</w:t>
            </w:r>
            <w:r w:rsidRPr="00D12229">
              <w:rPr>
                <w:highlight w:val="yellow"/>
              </w:rPr>
              <w:t>.6-2</w:t>
            </w:r>
          </w:p>
        </w:tc>
        <w:tc>
          <w:tcPr>
            <w:tcW w:w="2268" w:type="dxa"/>
          </w:tcPr>
          <w:p w14:paraId="381C2AA0" w14:textId="408CE34F" w:rsidR="00807678" w:rsidRPr="00F128AF" w:rsidRDefault="00640B39" w:rsidP="00777AAC">
            <w:pPr>
              <w:pStyle w:val="TAL"/>
              <w:jc w:val="center"/>
            </w:pPr>
            <w:ins w:id="336" w:author="Francesco Pica" w:date="2025-11-12T15:48:00Z" w16du:dateUtc="2025-11-12T23:48:00Z">
              <w:r>
                <w:t>Needs clarification</w:t>
              </w:r>
            </w:ins>
          </w:p>
        </w:tc>
      </w:tr>
      <w:tr w:rsidR="00807678" w:rsidRPr="00457CAE" w14:paraId="35E96339" w14:textId="77777777" w:rsidTr="00777AAC">
        <w:trPr>
          <w:cantSplit/>
        </w:trPr>
        <w:tc>
          <w:tcPr>
            <w:tcW w:w="1134" w:type="dxa"/>
          </w:tcPr>
          <w:p w14:paraId="1D3A3F75" w14:textId="15B04AA7" w:rsidR="00807678" w:rsidRPr="00FE04D6" w:rsidRDefault="00807678" w:rsidP="00777AAC">
            <w:pPr>
              <w:pStyle w:val="TAC"/>
            </w:pPr>
          </w:p>
        </w:tc>
        <w:tc>
          <w:tcPr>
            <w:tcW w:w="4536" w:type="dxa"/>
          </w:tcPr>
          <w:p w14:paraId="5EA13276" w14:textId="46580927" w:rsidR="00807678" w:rsidRPr="00D12229" w:rsidRDefault="00807678" w:rsidP="00777AAC">
            <w:pPr>
              <w:pStyle w:val="TAL"/>
              <w:rPr>
                <w:highlight w:val="yellow"/>
              </w:rPr>
            </w:pPr>
            <w:del w:id="337" w:author="Francesco Pica" w:date="2025-11-12T15:48:00Z" w16du:dateUtc="2025-11-12T23:48:00Z">
              <w:r w:rsidRPr="00D12229" w:rsidDel="00640B39">
                <w:rPr>
                  <w:highlight w:val="yellow"/>
                </w:rPr>
                <w:delText>Subject to the Utility Operator’s and MNO policies, the 6G system shall support the 6G IoT communication services with the following KPI values:</w:delText>
              </w:r>
            </w:del>
          </w:p>
        </w:tc>
        <w:tc>
          <w:tcPr>
            <w:tcW w:w="1701" w:type="dxa"/>
          </w:tcPr>
          <w:p w14:paraId="6919B33B" w14:textId="49C2843E" w:rsidR="00807678" w:rsidRPr="00D12229" w:rsidRDefault="00807678" w:rsidP="00777AAC">
            <w:pPr>
              <w:pStyle w:val="TAL"/>
              <w:jc w:val="center"/>
              <w:rPr>
                <w:highlight w:val="yellow"/>
              </w:rPr>
            </w:pPr>
            <w:del w:id="338" w:author="Francesco Pica" w:date="2025-11-12T15:48:00Z" w16du:dateUtc="2025-11-12T23:48:00Z">
              <w:r w:rsidRPr="00D12229" w:rsidDel="00640B39">
                <w:rPr>
                  <w:highlight w:val="yellow"/>
                </w:rPr>
                <w:delText>PR 11.2</w:delText>
              </w:r>
              <w:r w:rsidRPr="00D12229" w:rsidDel="00640B39">
                <w:rPr>
                  <w:rFonts w:eastAsiaTheme="minorEastAsia" w:hint="eastAsia"/>
                  <w:highlight w:val="yellow"/>
                  <w:lang w:eastAsia="zh-CN"/>
                </w:rPr>
                <w:delText>5</w:delText>
              </w:r>
              <w:r w:rsidRPr="00D12229" w:rsidDel="00640B39">
                <w:rPr>
                  <w:highlight w:val="yellow"/>
                </w:rPr>
                <w:delText>.6-4</w:delText>
              </w:r>
            </w:del>
          </w:p>
        </w:tc>
        <w:tc>
          <w:tcPr>
            <w:tcW w:w="2268" w:type="dxa"/>
          </w:tcPr>
          <w:p w14:paraId="19FDBA86" w14:textId="51D1E952" w:rsidR="00807678" w:rsidRPr="00F128AF" w:rsidRDefault="00412394" w:rsidP="00777AAC">
            <w:pPr>
              <w:pStyle w:val="TAL"/>
              <w:jc w:val="center"/>
            </w:pPr>
            <w:ins w:id="339" w:author="Francesco Pica" w:date="2025-11-12T15:49:00Z" w16du:dateUtc="2025-11-12T23:49:00Z">
              <w:r w:rsidRPr="00412394">
                <w:t>Part of KPI tables</w:t>
              </w:r>
            </w:ins>
          </w:p>
        </w:tc>
      </w:tr>
      <w:tr w:rsidR="00807678" w:rsidRPr="00457CAE" w14:paraId="365118FD" w14:textId="77777777" w:rsidTr="00777AAC">
        <w:trPr>
          <w:cantSplit/>
        </w:trPr>
        <w:tc>
          <w:tcPr>
            <w:tcW w:w="1134" w:type="dxa"/>
          </w:tcPr>
          <w:p w14:paraId="19374C9D" w14:textId="77777777" w:rsidR="00807678" w:rsidRDefault="00807678" w:rsidP="00777AAC">
            <w:pPr>
              <w:pStyle w:val="TAC"/>
            </w:pPr>
          </w:p>
        </w:tc>
        <w:tc>
          <w:tcPr>
            <w:tcW w:w="4536" w:type="dxa"/>
          </w:tcPr>
          <w:p w14:paraId="7982DE4D" w14:textId="5440D64B" w:rsidR="00807678" w:rsidRPr="00D12229" w:rsidRDefault="00807678" w:rsidP="00777AAC">
            <w:pPr>
              <w:pStyle w:val="TAL"/>
              <w:rPr>
                <w:highlight w:val="yellow"/>
              </w:rPr>
            </w:pPr>
            <w:del w:id="340" w:author="Francesco Pica" w:date="2025-11-12T15:48:00Z" w16du:dateUtc="2025-11-12T23:48:00Z">
              <w:r w:rsidRPr="00D12229" w:rsidDel="00640B39">
                <w:rPr>
                  <w:rFonts w:eastAsia="Calibri"/>
                  <w:highlight w:val="yellow"/>
                </w:rPr>
                <w:delText>The 6G system shall be able to support the following KPIs associated:</w:delText>
              </w:r>
            </w:del>
          </w:p>
        </w:tc>
        <w:tc>
          <w:tcPr>
            <w:tcW w:w="1701" w:type="dxa"/>
          </w:tcPr>
          <w:p w14:paraId="2C9723D0" w14:textId="0159272F" w:rsidR="00807678" w:rsidRPr="00D12229" w:rsidRDefault="00807678" w:rsidP="00777AAC">
            <w:pPr>
              <w:pStyle w:val="TAL"/>
              <w:jc w:val="center"/>
              <w:rPr>
                <w:highlight w:val="yellow"/>
              </w:rPr>
            </w:pPr>
            <w:del w:id="341" w:author="Francesco Pica" w:date="2025-11-12T15:48:00Z" w16du:dateUtc="2025-11-12T23:48:00Z">
              <w:r w:rsidRPr="00D12229" w:rsidDel="00640B39">
                <w:rPr>
                  <w:highlight w:val="yellow"/>
                </w:rPr>
                <w:delText>PR 11.2</w:delText>
              </w:r>
              <w:r w:rsidRPr="00D12229" w:rsidDel="00640B39">
                <w:rPr>
                  <w:rFonts w:eastAsiaTheme="minorEastAsia" w:hint="eastAsia"/>
                  <w:highlight w:val="yellow"/>
                  <w:lang w:eastAsia="zh-CN"/>
                </w:rPr>
                <w:delText>6</w:delText>
              </w:r>
              <w:r w:rsidRPr="00D12229" w:rsidDel="00640B39">
                <w:rPr>
                  <w:highlight w:val="yellow"/>
                </w:rPr>
                <w:delText>.6-1</w:delText>
              </w:r>
            </w:del>
          </w:p>
        </w:tc>
        <w:tc>
          <w:tcPr>
            <w:tcW w:w="2268" w:type="dxa"/>
          </w:tcPr>
          <w:p w14:paraId="3D45B582" w14:textId="598A1354" w:rsidR="00807678" w:rsidRDefault="00412394" w:rsidP="00777AAC">
            <w:pPr>
              <w:pStyle w:val="TAL"/>
              <w:jc w:val="center"/>
            </w:pPr>
            <w:ins w:id="342" w:author="Francesco Pica" w:date="2025-11-12T15:49:00Z" w16du:dateUtc="2025-11-12T23:49:00Z">
              <w:r w:rsidRPr="00412394">
                <w:t>Part of KPI tables</w:t>
              </w:r>
            </w:ins>
          </w:p>
        </w:tc>
      </w:tr>
    </w:tbl>
    <w:p w14:paraId="5590528E" w14:textId="77777777" w:rsidR="007852A1" w:rsidRDefault="007852A1" w:rsidP="007852A1"/>
    <w:p w14:paraId="3AF91F01" w14:textId="77777777" w:rsidR="00BA70DA" w:rsidRPr="007852A1" w:rsidRDefault="00BA70DA" w:rsidP="002B6DF0"/>
    <w:sectPr w:rsidR="00BA70DA" w:rsidRPr="007852A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15369" w14:textId="77777777" w:rsidR="00D338DA" w:rsidRDefault="00D338DA">
      <w:r>
        <w:separator/>
      </w:r>
    </w:p>
  </w:endnote>
  <w:endnote w:type="continuationSeparator" w:id="0">
    <w:p w14:paraId="15120483" w14:textId="77777777" w:rsidR="00D338DA" w:rsidRDefault="00D3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9FE0" w14:textId="77777777" w:rsidR="00D338DA" w:rsidRDefault="00D338DA">
      <w:r>
        <w:separator/>
      </w:r>
    </w:p>
  </w:footnote>
  <w:footnote w:type="continuationSeparator" w:id="0">
    <w:p w14:paraId="3C4575E0" w14:textId="77777777" w:rsidR="00D338DA" w:rsidRDefault="00D33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5"/>
    <w:rsid w:val="0000484F"/>
    <w:rsid w:val="00014DF0"/>
    <w:rsid w:val="00033397"/>
    <w:rsid w:val="000348DE"/>
    <w:rsid w:val="00040095"/>
    <w:rsid w:val="000477EB"/>
    <w:rsid w:val="00051834"/>
    <w:rsid w:val="00054A22"/>
    <w:rsid w:val="00061F02"/>
    <w:rsid w:val="00062023"/>
    <w:rsid w:val="000655A6"/>
    <w:rsid w:val="00080512"/>
    <w:rsid w:val="00085985"/>
    <w:rsid w:val="000907E2"/>
    <w:rsid w:val="000A5363"/>
    <w:rsid w:val="000A67F8"/>
    <w:rsid w:val="000B7DFD"/>
    <w:rsid w:val="000C06D5"/>
    <w:rsid w:val="000C47C3"/>
    <w:rsid w:val="000D58AB"/>
    <w:rsid w:val="000F4D40"/>
    <w:rsid w:val="00100853"/>
    <w:rsid w:val="001008C5"/>
    <w:rsid w:val="001015AB"/>
    <w:rsid w:val="00110269"/>
    <w:rsid w:val="00123E93"/>
    <w:rsid w:val="00130CD3"/>
    <w:rsid w:val="00133525"/>
    <w:rsid w:val="001360D4"/>
    <w:rsid w:val="00141552"/>
    <w:rsid w:val="00142CB1"/>
    <w:rsid w:val="00161386"/>
    <w:rsid w:val="001622F6"/>
    <w:rsid w:val="0017514B"/>
    <w:rsid w:val="001769F0"/>
    <w:rsid w:val="00184CC6"/>
    <w:rsid w:val="001943E5"/>
    <w:rsid w:val="001A1454"/>
    <w:rsid w:val="001A41D8"/>
    <w:rsid w:val="001A4C42"/>
    <w:rsid w:val="001A4ED9"/>
    <w:rsid w:val="001A7420"/>
    <w:rsid w:val="001A7804"/>
    <w:rsid w:val="001B6637"/>
    <w:rsid w:val="001C21C3"/>
    <w:rsid w:val="001D02C2"/>
    <w:rsid w:val="001D60A4"/>
    <w:rsid w:val="001E061F"/>
    <w:rsid w:val="001E2F1A"/>
    <w:rsid w:val="001E52B0"/>
    <w:rsid w:val="001E63F6"/>
    <w:rsid w:val="001F0C1D"/>
    <w:rsid w:val="001F1132"/>
    <w:rsid w:val="001F168B"/>
    <w:rsid w:val="0021160E"/>
    <w:rsid w:val="00230CE3"/>
    <w:rsid w:val="0023414A"/>
    <w:rsid w:val="002347A2"/>
    <w:rsid w:val="002358CA"/>
    <w:rsid w:val="002577A9"/>
    <w:rsid w:val="00262993"/>
    <w:rsid w:val="002649AC"/>
    <w:rsid w:val="002675F0"/>
    <w:rsid w:val="002760EE"/>
    <w:rsid w:val="00280EF5"/>
    <w:rsid w:val="002854CE"/>
    <w:rsid w:val="002A2B37"/>
    <w:rsid w:val="002A4227"/>
    <w:rsid w:val="002B5065"/>
    <w:rsid w:val="002B6339"/>
    <w:rsid w:val="002B6DF0"/>
    <w:rsid w:val="002D0267"/>
    <w:rsid w:val="002D5B9D"/>
    <w:rsid w:val="002E00EE"/>
    <w:rsid w:val="0031133A"/>
    <w:rsid w:val="00311578"/>
    <w:rsid w:val="00316400"/>
    <w:rsid w:val="003172DC"/>
    <w:rsid w:val="003210A5"/>
    <w:rsid w:val="00323944"/>
    <w:rsid w:val="00342F90"/>
    <w:rsid w:val="00344CAF"/>
    <w:rsid w:val="00345BC7"/>
    <w:rsid w:val="0035462D"/>
    <w:rsid w:val="00356555"/>
    <w:rsid w:val="00363AEC"/>
    <w:rsid w:val="003765B8"/>
    <w:rsid w:val="0037789F"/>
    <w:rsid w:val="0038219F"/>
    <w:rsid w:val="00391E46"/>
    <w:rsid w:val="003933FC"/>
    <w:rsid w:val="003A3308"/>
    <w:rsid w:val="003B3604"/>
    <w:rsid w:val="003B4C0D"/>
    <w:rsid w:val="003B7497"/>
    <w:rsid w:val="003C2517"/>
    <w:rsid w:val="003C3971"/>
    <w:rsid w:val="003C5539"/>
    <w:rsid w:val="003C5DBC"/>
    <w:rsid w:val="003D53BD"/>
    <w:rsid w:val="003D6C42"/>
    <w:rsid w:val="003E1FE6"/>
    <w:rsid w:val="003E2C5B"/>
    <w:rsid w:val="003F6E7D"/>
    <w:rsid w:val="00401063"/>
    <w:rsid w:val="00407A1A"/>
    <w:rsid w:val="00410878"/>
    <w:rsid w:val="00412394"/>
    <w:rsid w:val="00415E95"/>
    <w:rsid w:val="004169AC"/>
    <w:rsid w:val="00423334"/>
    <w:rsid w:val="004345EC"/>
    <w:rsid w:val="004368E2"/>
    <w:rsid w:val="004403EB"/>
    <w:rsid w:val="004446EF"/>
    <w:rsid w:val="004468E6"/>
    <w:rsid w:val="00451FC1"/>
    <w:rsid w:val="0045688B"/>
    <w:rsid w:val="00457657"/>
    <w:rsid w:val="00457D48"/>
    <w:rsid w:val="00465515"/>
    <w:rsid w:val="00474A8F"/>
    <w:rsid w:val="00477D2C"/>
    <w:rsid w:val="0049751D"/>
    <w:rsid w:val="004A1F3A"/>
    <w:rsid w:val="004A586B"/>
    <w:rsid w:val="004B6379"/>
    <w:rsid w:val="004C30AC"/>
    <w:rsid w:val="004C49E4"/>
    <w:rsid w:val="004C569B"/>
    <w:rsid w:val="004C5962"/>
    <w:rsid w:val="004C7530"/>
    <w:rsid w:val="004D3578"/>
    <w:rsid w:val="004D3B42"/>
    <w:rsid w:val="004E213A"/>
    <w:rsid w:val="004E4859"/>
    <w:rsid w:val="004E5329"/>
    <w:rsid w:val="004F0988"/>
    <w:rsid w:val="004F3340"/>
    <w:rsid w:val="00507801"/>
    <w:rsid w:val="00511FCF"/>
    <w:rsid w:val="00513EC4"/>
    <w:rsid w:val="00516A35"/>
    <w:rsid w:val="00527608"/>
    <w:rsid w:val="0053388B"/>
    <w:rsid w:val="00533DF4"/>
    <w:rsid w:val="0053483B"/>
    <w:rsid w:val="00534B6A"/>
    <w:rsid w:val="00535773"/>
    <w:rsid w:val="00542D35"/>
    <w:rsid w:val="00542EB6"/>
    <w:rsid w:val="00543E6C"/>
    <w:rsid w:val="00545C0E"/>
    <w:rsid w:val="00557C7B"/>
    <w:rsid w:val="00565087"/>
    <w:rsid w:val="00567CAA"/>
    <w:rsid w:val="005856AD"/>
    <w:rsid w:val="005964F5"/>
    <w:rsid w:val="005979FC"/>
    <w:rsid w:val="00597B11"/>
    <w:rsid w:val="005A2CA3"/>
    <w:rsid w:val="005C25DA"/>
    <w:rsid w:val="005D2E01"/>
    <w:rsid w:val="005D58FA"/>
    <w:rsid w:val="005D7526"/>
    <w:rsid w:val="005E3AD0"/>
    <w:rsid w:val="005E4BB2"/>
    <w:rsid w:val="005F788A"/>
    <w:rsid w:val="00602AEA"/>
    <w:rsid w:val="00606BF4"/>
    <w:rsid w:val="006149ED"/>
    <w:rsid w:val="00614FDF"/>
    <w:rsid w:val="00623AEA"/>
    <w:rsid w:val="006241ED"/>
    <w:rsid w:val="0063234D"/>
    <w:rsid w:val="00634257"/>
    <w:rsid w:val="0063543D"/>
    <w:rsid w:val="00640B39"/>
    <w:rsid w:val="00646839"/>
    <w:rsid w:val="00647114"/>
    <w:rsid w:val="006513BD"/>
    <w:rsid w:val="00656583"/>
    <w:rsid w:val="006717F6"/>
    <w:rsid w:val="0067451D"/>
    <w:rsid w:val="006855AA"/>
    <w:rsid w:val="00687D52"/>
    <w:rsid w:val="006912E9"/>
    <w:rsid w:val="006A0225"/>
    <w:rsid w:val="006A08F7"/>
    <w:rsid w:val="006A323F"/>
    <w:rsid w:val="006A7186"/>
    <w:rsid w:val="006B0DC8"/>
    <w:rsid w:val="006B30D0"/>
    <w:rsid w:val="006C3D95"/>
    <w:rsid w:val="006E55D9"/>
    <w:rsid w:val="006E5C86"/>
    <w:rsid w:val="006E7E85"/>
    <w:rsid w:val="006F1DA7"/>
    <w:rsid w:val="006F5D5A"/>
    <w:rsid w:val="00701116"/>
    <w:rsid w:val="00702A9E"/>
    <w:rsid w:val="0071125E"/>
    <w:rsid w:val="0071174C"/>
    <w:rsid w:val="00711E91"/>
    <w:rsid w:val="00713C44"/>
    <w:rsid w:val="00716384"/>
    <w:rsid w:val="00732F1B"/>
    <w:rsid w:val="00734A5B"/>
    <w:rsid w:val="007352B0"/>
    <w:rsid w:val="0074026F"/>
    <w:rsid w:val="00741F83"/>
    <w:rsid w:val="007429F6"/>
    <w:rsid w:val="00744B73"/>
    <w:rsid w:val="00744E76"/>
    <w:rsid w:val="00760C33"/>
    <w:rsid w:val="007620B8"/>
    <w:rsid w:val="00765B4A"/>
    <w:rsid w:val="00765EA3"/>
    <w:rsid w:val="00774DA4"/>
    <w:rsid w:val="00777AAC"/>
    <w:rsid w:val="007816B2"/>
    <w:rsid w:val="00781F0F"/>
    <w:rsid w:val="007852A1"/>
    <w:rsid w:val="00785459"/>
    <w:rsid w:val="0079439A"/>
    <w:rsid w:val="007A6F22"/>
    <w:rsid w:val="007B34B6"/>
    <w:rsid w:val="007B4D55"/>
    <w:rsid w:val="007B600E"/>
    <w:rsid w:val="007D0061"/>
    <w:rsid w:val="007D20F7"/>
    <w:rsid w:val="007F0F4A"/>
    <w:rsid w:val="007F6CF4"/>
    <w:rsid w:val="00800108"/>
    <w:rsid w:val="00800277"/>
    <w:rsid w:val="00801503"/>
    <w:rsid w:val="008028A4"/>
    <w:rsid w:val="00804591"/>
    <w:rsid w:val="00807678"/>
    <w:rsid w:val="00815A0A"/>
    <w:rsid w:val="008169ED"/>
    <w:rsid w:val="00830747"/>
    <w:rsid w:val="008330AD"/>
    <w:rsid w:val="00840372"/>
    <w:rsid w:val="0084747D"/>
    <w:rsid w:val="00847DC7"/>
    <w:rsid w:val="00862BF7"/>
    <w:rsid w:val="008768CA"/>
    <w:rsid w:val="00877D4C"/>
    <w:rsid w:val="00890D1A"/>
    <w:rsid w:val="008A53A6"/>
    <w:rsid w:val="008B6013"/>
    <w:rsid w:val="008C2F86"/>
    <w:rsid w:val="008C384C"/>
    <w:rsid w:val="008C4A2D"/>
    <w:rsid w:val="008E2D68"/>
    <w:rsid w:val="008E6756"/>
    <w:rsid w:val="008F158C"/>
    <w:rsid w:val="008F7987"/>
    <w:rsid w:val="009005E9"/>
    <w:rsid w:val="0090271F"/>
    <w:rsid w:val="00902E23"/>
    <w:rsid w:val="009114D7"/>
    <w:rsid w:val="0091348E"/>
    <w:rsid w:val="00916B5A"/>
    <w:rsid w:val="00917CCB"/>
    <w:rsid w:val="00924B8C"/>
    <w:rsid w:val="00925EB9"/>
    <w:rsid w:val="0093317F"/>
    <w:rsid w:val="00933FB0"/>
    <w:rsid w:val="00934CD8"/>
    <w:rsid w:val="00935C38"/>
    <w:rsid w:val="00942EC2"/>
    <w:rsid w:val="0095129F"/>
    <w:rsid w:val="009617AE"/>
    <w:rsid w:val="00963A00"/>
    <w:rsid w:val="00963F6C"/>
    <w:rsid w:val="0096793B"/>
    <w:rsid w:val="00977E24"/>
    <w:rsid w:val="009808BF"/>
    <w:rsid w:val="0098560B"/>
    <w:rsid w:val="0098778A"/>
    <w:rsid w:val="00987CEA"/>
    <w:rsid w:val="00993AEE"/>
    <w:rsid w:val="009B4FC5"/>
    <w:rsid w:val="009C374B"/>
    <w:rsid w:val="009C6B83"/>
    <w:rsid w:val="009F37B7"/>
    <w:rsid w:val="00A040B2"/>
    <w:rsid w:val="00A06ADF"/>
    <w:rsid w:val="00A10F02"/>
    <w:rsid w:val="00A13105"/>
    <w:rsid w:val="00A1347F"/>
    <w:rsid w:val="00A152AF"/>
    <w:rsid w:val="00A164B4"/>
    <w:rsid w:val="00A26956"/>
    <w:rsid w:val="00A27486"/>
    <w:rsid w:val="00A27EC1"/>
    <w:rsid w:val="00A40F23"/>
    <w:rsid w:val="00A47148"/>
    <w:rsid w:val="00A53724"/>
    <w:rsid w:val="00A56066"/>
    <w:rsid w:val="00A662E0"/>
    <w:rsid w:val="00A73129"/>
    <w:rsid w:val="00A7592E"/>
    <w:rsid w:val="00A82346"/>
    <w:rsid w:val="00A92BA1"/>
    <w:rsid w:val="00A92CD0"/>
    <w:rsid w:val="00A93538"/>
    <w:rsid w:val="00A95A32"/>
    <w:rsid w:val="00A95BF6"/>
    <w:rsid w:val="00AA1973"/>
    <w:rsid w:val="00AA3676"/>
    <w:rsid w:val="00AA4653"/>
    <w:rsid w:val="00AB2EF0"/>
    <w:rsid w:val="00AB4A5D"/>
    <w:rsid w:val="00AC6BC6"/>
    <w:rsid w:val="00AE65E2"/>
    <w:rsid w:val="00AF1460"/>
    <w:rsid w:val="00AF6A9C"/>
    <w:rsid w:val="00B056F1"/>
    <w:rsid w:val="00B15449"/>
    <w:rsid w:val="00B24BB7"/>
    <w:rsid w:val="00B46CE3"/>
    <w:rsid w:val="00B61634"/>
    <w:rsid w:val="00B80114"/>
    <w:rsid w:val="00B92C42"/>
    <w:rsid w:val="00B93086"/>
    <w:rsid w:val="00B97205"/>
    <w:rsid w:val="00BA19ED"/>
    <w:rsid w:val="00BA4B8D"/>
    <w:rsid w:val="00BA70DA"/>
    <w:rsid w:val="00BC0F7D"/>
    <w:rsid w:val="00BD7D31"/>
    <w:rsid w:val="00BE229E"/>
    <w:rsid w:val="00BE3255"/>
    <w:rsid w:val="00BF128E"/>
    <w:rsid w:val="00BF54AD"/>
    <w:rsid w:val="00BF6E02"/>
    <w:rsid w:val="00C0090F"/>
    <w:rsid w:val="00C04F90"/>
    <w:rsid w:val="00C074DD"/>
    <w:rsid w:val="00C1496A"/>
    <w:rsid w:val="00C20026"/>
    <w:rsid w:val="00C33079"/>
    <w:rsid w:val="00C45231"/>
    <w:rsid w:val="00C5345F"/>
    <w:rsid w:val="00C551FF"/>
    <w:rsid w:val="00C55A9D"/>
    <w:rsid w:val="00C72833"/>
    <w:rsid w:val="00C7467E"/>
    <w:rsid w:val="00C80F1D"/>
    <w:rsid w:val="00C823D2"/>
    <w:rsid w:val="00C91962"/>
    <w:rsid w:val="00C93F40"/>
    <w:rsid w:val="00C94CE6"/>
    <w:rsid w:val="00C96E44"/>
    <w:rsid w:val="00CA1167"/>
    <w:rsid w:val="00CA33D5"/>
    <w:rsid w:val="00CA3D0C"/>
    <w:rsid w:val="00CB22E7"/>
    <w:rsid w:val="00CB2DF1"/>
    <w:rsid w:val="00CC5AD2"/>
    <w:rsid w:val="00CC7FD6"/>
    <w:rsid w:val="00CD04CA"/>
    <w:rsid w:val="00CD2189"/>
    <w:rsid w:val="00CF03B7"/>
    <w:rsid w:val="00CF0C29"/>
    <w:rsid w:val="00CF18A9"/>
    <w:rsid w:val="00CF57C2"/>
    <w:rsid w:val="00D00FCF"/>
    <w:rsid w:val="00D030AF"/>
    <w:rsid w:val="00D06624"/>
    <w:rsid w:val="00D12229"/>
    <w:rsid w:val="00D237FE"/>
    <w:rsid w:val="00D338DA"/>
    <w:rsid w:val="00D33E88"/>
    <w:rsid w:val="00D35DE6"/>
    <w:rsid w:val="00D44E72"/>
    <w:rsid w:val="00D47ECF"/>
    <w:rsid w:val="00D57972"/>
    <w:rsid w:val="00D675A9"/>
    <w:rsid w:val="00D708E8"/>
    <w:rsid w:val="00D738D6"/>
    <w:rsid w:val="00D755EB"/>
    <w:rsid w:val="00D76048"/>
    <w:rsid w:val="00D82E6F"/>
    <w:rsid w:val="00D852D8"/>
    <w:rsid w:val="00D87E00"/>
    <w:rsid w:val="00D9134D"/>
    <w:rsid w:val="00D97599"/>
    <w:rsid w:val="00DA0AD1"/>
    <w:rsid w:val="00DA3CF7"/>
    <w:rsid w:val="00DA7A03"/>
    <w:rsid w:val="00DB1818"/>
    <w:rsid w:val="00DB5A61"/>
    <w:rsid w:val="00DC309B"/>
    <w:rsid w:val="00DC4DA2"/>
    <w:rsid w:val="00DD4C17"/>
    <w:rsid w:val="00DD74A5"/>
    <w:rsid w:val="00DE0159"/>
    <w:rsid w:val="00DE7229"/>
    <w:rsid w:val="00DF2B1F"/>
    <w:rsid w:val="00DF62CD"/>
    <w:rsid w:val="00DF7160"/>
    <w:rsid w:val="00E16509"/>
    <w:rsid w:val="00E24692"/>
    <w:rsid w:val="00E44582"/>
    <w:rsid w:val="00E46F72"/>
    <w:rsid w:val="00E54D2F"/>
    <w:rsid w:val="00E6265A"/>
    <w:rsid w:val="00E64BC2"/>
    <w:rsid w:val="00E66326"/>
    <w:rsid w:val="00E77645"/>
    <w:rsid w:val="00E9186E"/>
    <w:rsid w:val="00EA15B0"/>
    <w:rsid w:val="00EA5EA7"/>
    <w:rsid w:val="00EB7500"/>
    <w:rsid w:val="00EB7DE7"/>
    <w:rsid w:val="00EC1D5A"/>
    <w:rsid w:val="00EC4A25"/>
    <w:rsid w:val="00ED1438"/>
    <w:rsid w:val="00ED2E2D"/>
    <w:rsid w:val="00ED40CF"/>
    <w:rsid w:val="00ED551E"/>
    <w:rsid w:val="00EE7F0B"/>
    <w:rsid w:val="00EF608C"/>
    <w:rsid w:val="00F024C3"/>
    <w:rsid w:val="00F025A2"/>
    <w:rsid w:val="00F04712"/>
    <w:rsid w:val="00F13360"/>
    <w:rsid w:val="00F16092"/>
    <w:rsid w:val="00F213A5"/>
    <w:rsid w:val="00F22EC7"/>
    <w:rsid w:val="00F2431B"/>
    <w:rsid w:val="00F325C8"/>
    <w:rsid w:val="00F35A9D"/>
    <w:rsid w:val="00F429E2"/>
    <w:rsid w:val="00F43AEE"/>
    <w:rsid w:val="00F4790C"/>
    <w:rsid w:val="00F50AF7"/>
    <w:rsid w:val="00F61A19"/>
    <w:rsid w:val="00F653B8"/>
    <w:rsid w:val="00F713F8"/>
    <w:rsid w:val="00F76F69"/>
    <w:rsid w:val="00F84E87"/>
    <w:rsid w:val="00F9008D"/>
    <w:rsid w:val="00F92B75"/>
    <w:rsid w:val="00F92FA9"/>
    <w:rsid w:val="00FA1266"/>
    <w:rsid w:val="00FA358F"/>
    <w:rsid w:val="00FA626E"/>
    <w:rsid w:val="00FA796F"/>
    <w:rsid w:val="00FB17E5"/>
    <w:rsid w:val="00FB4F19"/>
    <w:rsid w:val="00FC1192"/>
    <w:rsid w:val="00FC24B3"/>
    <w:rsid w:val="00FD5D23"/>
    <w:rsid w:val="00FE5C2A"/>
    <w:rsid w:val="00FF72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EditorsNoteChar">
    <w:name w:val="Editor's Note Char"/>
    <w:aliases w:val="EN Char"/>
    <w:link w:val="EditorsNote"/>
    <w:qFormat/>
    <w:rsid w:val="00D47ECF"/>
    <w:rPr>
      <w:color w:val="FF0000"/>
      <w:lang w:eastAsia="en-US"/>
    </w:rPr>
  </w:style>
  <w:style w:type="character" w:customStyle="1" w:styleId="Heading1Char">
    <w:name w:val="Heading 1 Char"/>
    <w:basedOn w:val="DefaultParagraphFont"/>
    <w:link w:val="Heading1"/>
    <w:rsid w:val="004C49E4"/>
    <w:rPr>
      <w:rFonts w:ascii="Arial" w:hAnsi="Arial"/>
      <w:sz w:val="36"/>
      <w:lang w:eastAsia="en-US"/>
    </w:rPr>
  </w:style>
  <w:style w:type="paragraph" w:styleId="Revision">
    <w:name w:val="Revision"/>
    <w:hidden/>
    <w:uiPriority w:val="99"/>
    <w:semiHidden/>
    <w:rsid w:val="003C55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140</TotalTime>
  <Pages>7</Pages>
  <Words>2739</Words>
  <Characters>15202</Characters>
  <Application>Microsoft Office Word</Application>
  <DocSecurity>0</DocSecurity>
  <Lines>217</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150</cp:revision>
  <cp:lastPrinted>2019-02-25T14:05:00Z</cp:lastPrinted>
  <dcterms:created xsi:type="dcterms:W3CDTF">2025-11-12T23:42:00Z</dcterms:created>
  <dcterms:modified xsi:type="dcterms:W3CDTF">2025-11-13T02:07:00Z</dcterms:modified>
</cp:coreProperties>
</file>